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ОБ ОТКРЫТОМ КОНКУРСЕ</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00701D">
        <w:rPr>
          <w:rFonts w:ascii="GHEA Grapalat" w:hAnsi="GHEA Grapalat"/>
          <w:i w:val="0"/>
          <w:sz w:val="24"/>
          <w:szCs w:val="24"/>
          <w:lang w:val="hy-AM"/>
        </w:rPr>
        <w:t>27.03</w:t>
      </w:r>
      <w:r w:rsidRPr="00E07EE5">
        <w:rPr>
          <w:rFonts w:ascii="GHEA Grapalat" w:hAnsi="GHEA Grapalat"/>
          <w:i w:val="0"/>
          <w:sz w:val="24"/>
          <w:szCs w:val="24"/>
        </w:rPr>
        <w:t>.202</w:t>
      </w:r>
      <w:r w:rsidR="00396892" w:rsidRPr="00E07EE5">
        <w:rPr>
          <w:rFonts w:ascii="GHEA Grapalat" w:hAnsi="GHEA Grapalat"/>
          <w:i w:val="0"/>
          <w:sz w:val="24"/>
          <w:szCs w:val="24"/>
          <w:lang w:val="hy-AM"/>
        </w:rPr>
        <w:t>4</w:t>
      </w:r>
      <w:r w:rsidRPr="00232225">
        <w:rPr>
          <w:rFonts w:ascii="GHEA Grapalat" w:hAnsi="GHEA Grapalat"/>
          <w:i w:val="0"/>
          <w:sz w:val="24"/>
          <w:szCs w:val="24"/>
        </w:rPr>
        <w:t xml:space="preserve"> года N 2</w:t>
      </w:r>
    </w:p>
    <w:p w:rsidR="00DB0B34" w:rsidRPr="00827CAF"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EE4B9A">
        <w:rPr>
          <w:rFonts w:ascii="GHEA Grapalat" w:hAnsi="GHEA Grapalat"/>
          <w:b/>
          <w:i w:val="0"/>
          <w:sz w:val="24"/>
          <w:szCs w:val="24"/>
        </w:rPr>
        <w:t>EQ-</w:t>
      </w:r>
      <w:r>
        <w:rPr>
          <w:rFonts w:ascii="GHEA Grapalat" w:hAnsi="GHEA Grapalat"/>
          <w:b/>
          <w:i w:val="0"/>
          <w:sz w:val="24"/>
          <w:szCs w:val="24"/>
        </w:rPr>
        <w:t>BMKhTsDzB</w:t>
      </w:r>
      <w:r w:rsidRPr="00EE4B9A">
        <w:rPr>
          <w:rFonts w:ascii="GHEA Grapalat" w:hAnsi="GHEA Grapalat"/>
          <w:b/>
          <w:i w:val="0"/>
          <w:sz w:val="24"/>
          <w:szCs w:val="24"/>
        </w:rPr>
        <w:t>-</w:t>
      </w:r>
      <w:r w:rsidR="0000701D">
        <w:rPr>
          <w:rFonts w:ascii="GHEA Grapalat" w:hAnsi="GHEA Grapalat"/>
          <w:b/>
          <w:i w:val="0"/>
          <w:sz w:val="24"/>
          <w:szCs w:val="24"/>
        </w:rPr>
        <w:t>24/35</w:t>
      </w:r>
    </w:p>
    <w:p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Объявляет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hyperlink r:id="rId8">
        <w:r w:rsidRPr="005D3E4C">
          <w:rPr>
            <w:rFonts w:ascii="GHEA Grapalat" w:hAnsi="GHEA Grapalat"/>
            <w:i w:val="0"/>
            <w:sz w:val="24"/>
            <w:szCs w:val="24"/>
          </w:rPr>
          <w:t>www.armeps.am</w:t>
        </w:r>
      </w:hyperlink>
      <w:r w:rsidRPr="005D3E4C">
        <w:rPr>
          <w:rFonts w:ascii="GHEA Grapalat" w:hAnsi="GHEA Grapalat"/>
          <w:i w:val="0"/>
          <w:sz w:val="24"/>
          <w:szCs w:val="24"/>
        </w:rPr>
        <w:t>).</w:t>
      </w:r>
    </w:p>
    <w:p w:rsidR="00DB0B34" w:rsidRPr="001E4122" w:rsidRDefault="00DB0B34" w:rsidP="00DB0B34">
      <w:pPr>
        <w:pStyle w:val="BodyTextIndent"/>
        <w:widowControl w:val="0"/>
        <w:spacing w:after="160" w:line="240" w:lineRule="auto"/>
        <w:ind w:firstLine="567"/>
        <w:rPr>
          <w:rFonts w:ascii="GHEA Grapalat" w:hAnsi="GHEA Grapalat"/>
          <w:i w:val="0"/>
          <w:sz w:val="24"/>
          <w:szCs w:val="24"/>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Pr="001E4122">
        <w:rPr>
          <w:rFonts w:ascii="GHEA Grapalat" w:hAnsi="GHEA Grapalat" w:cs="Calibri"/>
          <w:b/>
          <w:bCs/>
          <w:i w:val="0"/>
          <w:color w:val="000000"/>
          <w:sz w:val="24"/>
          <w:szCs w:val="24"/>
        </w:rPr>
        <w:t xml:space="preserve">консалтинговых услуг по техническому надзору </w:t>
      </w:r>
      <w:r>
        <w:rPr>
          <w:rFonts w:ascii="GHEA Grapalat" w:hAnsi="GHEA Grapalat" w:cs="Calibri"/>
          <w:b/>
          <w:bCs/>
          <w:i w:val="0"/>
          <w:color w:val="000000"/>
          <w:sz w:val="24"/>
          <w:szCs w:val="24"/>
        </w:rPr>
        <w:t xml:space="preserve">качества </w:t>
      </w:r>
      <w:r w:rsidR="000A156B">
        <w:rPr>
          <w:rFonts w:ascii="GHEA Grapalat" w:hAnsi="GHEA Grapalat" w:cs="Calibri"/>
          <w:b/>
          <w:bCs/>
          <w:i w:val="0"/>
          <w:color w:val="000000"/>
          <w:sz w:val="24"/>
          <w:szCs w:val="24"/>
        </w:rPr>
        <w:t xml:space="preserve">работ </w:t>
      </w:r>
      <w:r w:rsidR="0000701D">
        <w:rPr>
          <w:rFonts w:ascii="GHEA Grapalat" w:hAnsi="GHEA Grapalat" w:cs="Calibri"/>
          <w:b/>
          <w:bCs/>
          <w:i w:val="0"/>
          <w:color w:val="000000"/>
          <w:sz w:val="24"/>
          <w:szCs w:val="24"/>
        </w:rPr>
        <w:t>по асфальтированию административного района Канакер-Зейтун города Ереван</w:t>
      </w:r>
      <w:r w:rsidRPr="001E4122">
        <w:rPr>
          <w:rFonts w:ascii="GHEA Grapalat" w:hAnsi="GHEA Grapalat"/>
          <w:i w:val="0"/>
          <w:sz w:val="24"/>
          <w:szCs w:val="24"/>
        </w:rPr>
        <w:t xml:space="preserve">(далее — договор). </w:t>
      </w:r>
    </w:p>
    <w:p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hyperlink r:id="rId9">
        <w:r w:rsidRPr="00334BBF">
          <w:rPr>
            <w:rFonts w:ascii="GHEA Grapalat" w:hAnsi="GHEA Grapalat"/>
            <w:i w:val="0"/>
            <w:sz w:val="24"/>
            <w:szCs w:val="24"/>
          </w:rPr>
          <w:t>www.armeps.am</w:t>
        </w:r>
      </w:hyperlink>
      <w:r w:rsidRPr="00334BBF">
        <w:rPr>
          <w:rFonts w:ascii="GHEA Grapalat" w:hAnsi="GHEA Grapalat"/>
          <w:i w:val="0"/>
          <w:sz w:val="24"/>
          <w:szCs w:val="24"/>
        </w:rPr>
        <w:t xml:space="preserve">),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5619C5">
        <w:rPr>
          <w:rFonts w:ascii="GHEA Grapalat" w:hAnsi="GHEA Grapalat"/>
          <w:b/>
          <w:i w:val="0"/>
          <w:spacing w:val="6"/>
          <w:sz w:val="24"/>
          <w:szCs w:val="24"/>
        </w:rPr>
        <w:t xml:space="preserve">часов </w:t>
      </w:r>
      <w:r w:rsidR="0000701D">
        <w:rPr>
          <w:rFonts w:ascii="GHEA Grapalat" w:hAnsi="GHEA Grapalat"/>
          <w:b/>
          <w:i w:val="0"/>
          <w:spacing w:val="6"/>
          <w:sz w:val="24"/>
          <w:szCs w:val="24"/>
        </w:rPr>
        <w:t>30.04</w:t>
      </w:r>
      <w:r w:rsidR="00396892">
        <w:rPr>
          <w:rFonts w:ascii="GHEA Grapalat" w:hAnsi="GHEA Grapalat"/>
          <w:b/>
          <w:i w:val="0"/>
          <w:spacing w:val="6"/>
          <w:sz w:val="24"/>
          <w:szCs w:val="24"/>
        </w:rPr>
        <w:t>.2024</w:t>
      </w:r>
      <w:r w:rsidRPr="00232225">
        <w:rPr>
          <w:rFonts w:ascii="GHEA Grapalat" w:hAnsi="GHEA Grapalat"/>
          <w:b/>
          <w:i w:val="0"/>
          <w:spacing w:val="6"/>
          <w:sz w:val="24"/>
          <w:szCs w:val="24"/>
        </w:rPr>
        <w:t>-го года</w:t>
      </w:r>
      <w:r w:rsidRPr="00232225">
        <w:rPr>
          <w:rFonts w:ascii="GHEA Grapalat" w:hAnsi="GHEA Grapalat"/>
          <w:i w:val="0"/>
          <w:sz w:val="24"/>
          <w:szCs w:val="24"/>
        </w:rPr>
        <w:t xml:space="preserve"> с даты</w:t>
      </w:r>
      <w:r w:rsidRPr="00334BBF">
        <w:rPr>
          <w:rFonts w:ascii="GHEA Grapalat" w:hAnsi="GHEA Grapalat"/>
          <w:i w:val="0"/>
          <w:sz w:val="24"/>
          <w:szCs w:val="24"/>
        </w:rPr>
        <w:t xml:space="preserve"> опубликования настоящего объявления.</w:t>
      </w:r>
    </w:p>
    <w:p w:rsidR="00DB0B34" w:rsidRPr="00334BBF"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Кроме армянского языка заявки могут быть поданы также на английском или русском языке.</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34BBF">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Pr="00334BBF">
        <w:rPr>
          <w:rFonts w:ascii="GHEA Grapalat" w:hAnsi="GHEA Grapalat"/>
          <w:b/>
          <w:i w:val="0"/>
          <w:spacing w:val="6"/>
          <w:sz w:val="24"/>
          <w:szCs w:val="24"/>
        </w:rPr>
        <w:t>10:00</w:t>
      </w:r>
      <w:r w:rsidRPr="00334BBF">
        <w:rPr>
          <w:rFonts w:ascii="GHEA Grapalat" w:hAnsi="GHEA Grapalat"/>
          <w:b/>
          <w:i w:val="0"/>
          <w:spacing w:val="6"/>
          <w:sz w:val="24"/>
          <w:szCs w:val="24"/>
          <w:lang w:val="hy-AM"/>
        </w:rPr>
        <w:t xml:space="preserve"> </w:t>
      </w:r>
      <w:r w:rsidRPr="00334BBF">
        <w:rPr>
          <w:rFonts w:ascii="GHEA Grapalat" w:hAnsi="GHEA Grapalat"/>
          <w:b/>
          <w:i w:val="0"/>
          <w:spacing w:val="6"/>
          <w:sz w:val="24"/>
          <w:szCs w:val="24"/>
        </w:rPr>
        <w:t xml:space="preserve">часов </w:t>
      </w:r>
      <w:r w:rsidR="0000701D">
        <w:rPr>
          <w:rFonts w:ascii="GHEA Grapalat" w:hAnsi="GHEA Grapalat"/>
          <w:b/>
          <w:i w:val="0"/>
          <w:spacing w:val="6"/>
          <w:sz w:val="24"/>
          <w:szCs w:val="24"/>
        </w:rPr>
        <w:t>30.04</w:t>
      </w:r>
      <w:r w:rsidR="00396892">
        <w:rPr>
          <w:rFonts w:ascii="GHEA Grapalat" w:hAnsi="GHEA Grapalat"/>
          <w:b/>
          <w:i w:val="0"/>
          <w:spacing w:val="6"/>
          <w:sz w:val="24"/>
          <w:szCs w:val="24"/>
        </w:rPr>
        <w:t>.2024</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Оценочной комиссии </w:t>
      </w:r>
      <w:r>
        <w:rPr>
          <w:rFonts w:ascii="GHEA Grapalat" w:hAnsi="GHEA Grapalat"/>
          <w:i w:val="0"/>
          <w:sz w:val="24"/>
          <w:szCs w:val="24"/>
        </w:rPr>
        <w:t>М. Григор</w:t>
      </w:r>
      <w:r w:rsidRPr="005D3E4C">
        <w:rPr>
          <w:rFonts w:ascii="GHEA Grapalat" w:hAnsi="GHEA Grapalat"/>
          <w:i w:val="0"/>
          <w:sz w:val="24"/>
          <w:szCs w:val="24"/>
        </w:rPr>
        <w:t>яну.</w:t>
      </w:r>
    </w:p>
    <w:p w:rsidR="00DB0B34" w:rsidRPr="005D3E4C" w:rsidRDefault="00DB0B34" w:rsidP="00DB0B34">
      <w:pPr>
        <w:pStyle w:val="BodyTextIndent"/>
        <w:spacing w:after="160" w:line="240" w:lineRule="auto"/>
        <w:ind w:firstLine="0"/>
        <w:rPr>
          <w:rFonts w:ascii="GHEA Grapalat" w:hAnsi="GHEA Grapalat"/>
          <w:i w:val="0"/>
          <w:sz w:val="24"/>
          <w:szCs w:val="24"/>
        </w:rPr>
      </w:pPr>
    </w:p>
    <w:p w:rsidR="00DB0B34" w:rsidRPr="000A156B"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lastRenderedPageBreak/>
        <w:t>Телефон`</w:t>
      </w:r>
      <w:r>
        <w:rPr>
          <w:rFonts w:ascii="GHEA Grapalat" w:hAnsi="GHEA Grapalat"/>
          <w:sz w:val="24"/>
          <w:szCs w:val="24"/>
        </w:rPr>
        <w:t xml:space="preserve"> 0115143</w:t>
      </w:r>
      <w:r w:rsidR="00E27BDF" w:rsidRPr="000A156B">
        <w:rPr>
          <w:rFonts w:ascii="GHEA Grapalat" w:hAnsi="GHEA Grapalat"/>
          <w:sz w:val="24"/>
          <w:szCs w:val="24"/>
        </w:rPr>
        <w:t>16</w:t>
      </w:r>
    </w:p>
    <w:p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r>
        <w:rPr>
          <w:rFonts w:ascii="GHEA Grapalat" w:hAnsi="GHEA Grapalat"/>
          <w:sz w:val="24"/>
          <w:szCs w:val="24"/>
          <w:lang w:val="en-US"/>
        </w:rPr>
        <w:t>mariam</w:t>
      </w:r>
      <w:r w:rsidRPr="00FC58F1">
        <w:rPr>
          <w:rFonts w:ascii="GHEA Grapalat" w:hAnsi="GHEA Grapalat"/>
          <w:sz w:val="24"/>
          <w:szCs w:val="24"/>
        </w:rPr>
        <w:t>.</w:t>
      </w:r>
      <w:r>
        <w:rPr>
          <w:rFonts w:ascii="GHEA Grapalat" w:hAnsi="GHEA Grapalat"/>
          <w:sz w:val="24"/>
          <w:szCs w:val="24"/>
          <w:lang w:val="en-US"/>
        </w:rPr>
        <w:t>grigoryan</w:t>
      </w:r>
      <w:r w:rsidRPr="005D3E4C">
        <w:rPr>
          <w:rFonts w:ascii="GHEA Grapalat" w:hAnsi="GHEA Grapalat"/>
          <w:sz w:val="24"/>
          <w:szCs w:val="24"/>
        </w:rPr>
        <w:t>@</w:t>
      </w:r>
      <w:r>
        <w:rPr>
          <w:rFonts w:ascii="GHEA Grapalat" w:hAnsi="GHEA Grapalat"/>
          <w:sz w:val="24"/>
          <w:szCs w:val="24"/>
          <w:lang w:val="en-US"/>
        </w:rPr>
        <w:t>yerevan</w:t>
      </w:r>
      <w:r w:rsidRPr="005D3E4C">
        <w:rPr>
          <w:rFonts w:ascii="GHEA Grapalat" w:hAnsi="GHEA Grapalat"/>
          <w:sz w:val="24"/>
          <w:szCs w:val="24"/>
        </w:rPr>
        <w:t>.</w:t>
      </w:r>
      <w:r>
        <w:rPr>
          <w:rFonts w:ascii="GHEA Grapalat" w:hAnsi="GHEA Grapalat"/>
          <w:sz w:val="24"/>
          <w:szCs w:val="24"/>
          <w:lang w:val="en-US"/>
        </w:rPr>
        <w:t>am</w:t>
      </w:r>
      <w:r w:rsidRPr="005D3E4C">
        <w:rPr>
          <w:rFonts w:ascii="GHEA Grapalat" w:hAnsi="GHEA Grapalat"/>
          <w:sz w:val="24"/>
          <w:szCs w:val="24"/>
        </w:rPr>
        <w:t>.</w:t>
      </w:r>
      <w:r w:rsidRPr="005D3E4C">
        <w:rPr>
          <w:rFonts w:ascii="GHEA Grapalat" w:hAnsi="GHEA Grapalat"/>
          <w:sz w:val="24"/>
          <w:szCs w:val="24"/>
          <w:lang w:val="en-US"/>
        </w:rPr>
        <w:t>am</w:t>
      </w:r>
    </w:p>
    <w:p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3A1EBB" w:rsidRDefault="0085713F" w:rsidP="0085713F">
      <w:pPr>
        <w:pStyle w:val="BodyText"/>
        <w:widowControl w:val="0"/>
        <w:spacing w:after="160"/>
        <w:ind w:right="-7" w:firstLine="567"/>
        <w:jc w:val="center"/>
        <w:rPr>
          <w:rFonts w:ascii="GHEA Grapalat" w:hAnsi="GHEA Grapalat"/>
        </w:rPr>
      </w:pPr>
    </w:p>
    <w:p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5713F" w:rsidRPr="009044F1" w:rsidRDefault="0085713F" w:rsidP="0085713F">
      <w:pPr>
        <w:pStyle w:val="BodyText"/>
        <w:widowControl w:val="0"/>
        <w:spacing w:after="160"/>
        <w:ind w:right="-7" w:firstLine="567"/>
        <w:jc w:val="center"/>
        <w:rPr>
          <w:rFonts w:ascii="GHEA Grapalat" w:hAnsi="GHEA Grapalat" w:cs="Sylfaen"/>
        </w:rPr>
      </w:pPr>
    </w:p>
    <w:p w:rsidR="0085713F" w:rsidRPr="00394854" w:rsidRDefault="0085713F" w:rsidP="0085713F">
      <w:pPr>
        <w:pStyle w:val="BodyText"/>
        <w:widowControl w:val="0"/>
        <w:spacing w:after="160"/>
        <w:ind w:right="-7" w:firstLine="567"/>
        <w:jc w:val="center"/>
        <w:rPr>
          <w:rFonts w:ascii="GHEA Grapalat" w:hAnsi="GHEA Grapalat" w:cs="Sylfaen"/>
        </w:rPr>
      </w:pPr>
    </w:p>
    <w:p w:rsidR="0085713F" w:rsidRPr="00BC713D" w:rsidRDefault="0085713F" w:rsidP="0085713F">
      <w:pPr>
        <w:pStyle w:val="BodyText"/>
        <w:widowControl w:val="0"/>
        <w:spacing w:after="160"/>
        <w:ind w:right="-7" w:firstLine="567"/>
        <w:jc w:val="center"/>
        <w:rPr>
          <w:rFonts w:ascii="GHEA Grapalat" w:hAnsi="GHEA Grapalat" w:cs="Sylfaen"/>
        </w:rPr>
      </w:pPr>
      <w:r w:rsidRPr="00E62D59">
        <w:rPr>
          <w:rFonts w:ascii="GHEA Grapalat" w:hAnsi="GHEA Grapalat" w:cs="Calibri"/>
          <w:bCs/>
          <w:color w:val="000000" w:themeColor="text1"/>
        </w:rPr>
        <w:t xml:space="preserve">НА  ОТКРЫТЫЙ КОНКУРС, ОБЪЯВЛЕННЫЙ С ЦЕЛЬЮ ПРИОБРЕТЕНИЯ  </w:t>
      </w:r>
      <w:r w:rsidRPr="00394854">
        <w:rPr>
          <w:rFonts w:ascii="GHEA Grapalat" w:hAnsi="GHEA Grapalat" w:cs="Calibri"/>
          <w:bCs/>
          <w:color w:val="000000" w:themeColor="text1"/>
        </w:rPr>
        <w:t xml:space="preserve">КОНСАЛТИНГОВЫХ УСЛУГ ПО ТЕХНИЧЕСКОМУ </w:t>
      </w:r>
      <w:r w:rsidR="00BC713D" w:rsidRPr="00BC713D">
        <w:rPr>
          <w:rFonts w:ascii="GHEA Grapalat" w:hAnsi="GHEA Grapalat" w:cs="Sylfaen"/>
        </w:rPr>
        <w:t xml:space="preserve">НАДЗОРУ КАЧЕСТВА </w:t>
      </w:r>
      <w:r w:rsidR="000A156B">
        <w:rPr>
          <w:rFonts w:ascii="GHEA Grapalat" w:hAnsi="GHEA Grapalat" w:cs="Sylfaen"/>
        </w:rPr>
        <w:t xml:space="preserve">РАБОТ </w:t>
      </w:r>
      <w:r w:rsidR="0000701D">
        <w:rPr>
          <w:rFonts w:ascii="GHEA Grapalat" w:hAnsi="GHEA Grapalat" w:cs="Sylfaen"/>
        </w:rPr>
        <w:t>ПО АСФАЛЬТИРОВАНИЮ АДМИНИСТРАТИВНОГО РАЙОНА КАНАКЕР-ЗЕЙТУН ГОРОДА ЕРЕВАН</w:t>
      </w:r>
      <w:r w:rsidR="002B7AAB">
        <w:rPr>
          <w:rFonts w:ascii="GHEA Grapalat" w:hAnsi="GHEA Grapalat" w:cs="Sylfaen"/>
        </w:rPr>
        <w:t>ДЛЯ НУЖД МЕРИЯ Г. ЕРЕВАНА</w:t>
      </w:r>
    </w:p>
    <w:p w:rsidR="0085713F" w:rsidRPr="009044F1" w:rsidRDefault="0085713F" w:rsidP="0085713F">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5713F" w:rsidRPr="009044F1" w:rsidRDefault="0085713F" w:rsidP="0085713F">
      <w:pPr>
        <w:widowControl w:val="0"/>
        <w:spacing w:after="160"/>
        <w:jc w:val="center"/>
        <w:rPr>
          <w:rFonts w:ascii="GHEA Grapalat" w:hAnsi="GHEA Grapalat"/>
          <w:b/>
        </w:rPr>
      </w:pPr>
      <w:r w:rsidRPr="009044F1">
        <w:rPr>
          <w:rFonts w:ascii="GHEA Grapalat" w:hAnsi="GHEA Grapalat"/>
          <w:b/>
        </w:rPr>
        <w:lastRenderedPageBreak/>
        <w:t>СОДЕРЖАНИЕ</w:t>
      </w:r>
    </w:p>
    <w:p w:rsidR="0085713F" w:rsidRPr="00827CAF" w:rsidRDefault="0085713F" w:rsidP="0085713F">
      <w:pPr>
        <w:widowControl w:val="0"/>
        <w:spacing w:after="160"/>
        <w:ind w:firstLine="567"/>
        <w:jc w:val="center"/>
        <w:rPr>
          <w:rFonts w:ascii="GHEA Grapalat" w:hAnsi="GHEA Grapalat" w:cs="Calibri"/>
          <w:b/>
          <w:bCs/>
          <w:color w:val="000000" w:themeColor="text1"/>
        </w:rPr>
      </w:pPr>
    </w:p>
    <w:p w:rsidR="0085713F" w:rsidRPr="00D26CFE" w:rsidRDefault="00827CAF" w:rsidP="0085713F">
      <w:pPr>
        <w:widowControl w:val="0"/>
        <w:spacing w:after="160"/>
        <w:ind w:firstLine="567"/>
        <w:jc w:val="center"/>
        <w:rPr>
          <w:rFonts w:ascii="GHEA Grapalat" w:hAnsi="GHEA Grapalat"/>
          <w:b/>
        </w:rPr>
      </w:pPr>
      <w:r w:rsidRPr="00827CAF">
        <w:rPr>
          <w:rFonts w:ascii="GHEA Grapalat" w:hAnsi="GHEA Grapalat" w:cs="Calibri"/>
          <w:b/>
          <w:bCs/>
          <w:color w:val="000000" w:themeColor="text1"/>
        </w:rPr>
        <w:t xml:space="preserve">КОНСАЛТИНГОВЫЕ УСЛУГИ </w:t>
      </w:r>
      <w:r w:rsidRPr="00394854">
        <w:rPr>
          <w:rFonts w:ascii="GHEA Grapalat" w:hAnsi="GHEA Grapalat" w:cs="Calibri"/>
          <w:b/>
          <w:bCs/>
          <w:color w:val="000000" w:themeColor="text1"/>
        </w:rPr>
        <w:t xml:space="preserve">ПО ТЕХНИЧЕСКОМУ НАДЗОРУ </w:t>
      </w:r>
      <w:r>
        <w:rPr>
          <w:rFonts w:ascii="GHEA Grapalat" w:hAnsi="GHEA Grapalat" w:cs="Calibri"/>
          <w:b/>
          <w:bCs/>
          <w:color w:val="000000" w:themeColor="text1"/>
        </w:rPr>
        <w:t xml:space="preserve">КАЧЕСТВА </w:t>
      </w:r>
      <w:r w:rsidR="000A156B">
        <w:rPr>
          <w:rFonts w:ascii="GHEA Grapalat" w:hAnsi="GHEA Grapalat" w:cs="Calibri"/>
          <w:b/>
          <w:bCs/>
          <w:color w:val="000000" w:themeColor="text1"/>
        </w:rPr>
        <w:t>РАБОТ ПО РЕМОНТУ И ТЕХНИЧЕСКОМУ ОБСЛУЖИВАНИЮ АСФАЛЬТОБЕТОННОГО ПОКРЫТИЯ АДМИНИСТРАТИВНОГО РАЙОНА ЭРЕБУНИ ГОРОДА ЕРЕВАН</w:t>
      </w:r>
      <w:r w:rsidRPr="00D26CFE">
        <w:rPr>
          <w:rFonts w:ascii="GHEA Grapalat" w:hAnsi="GHEA Grapalat" w:cs="Calibri"/>
          <w:b/>
          <w:bCs/>
          <w:color w:val="000000" w:themeColor="text1"/>
        </w:rPr>
        <w:t>ДЛЯ НУЖД</w:t>
      </w:r>
      <w:r w:rsidRPr="00827CAF">
        <w:rPr>
          <w:rFonts w:ascii="GHEA Grapalat" w:hAnsi="GHEA Grapalat" w:cs="Calibri"/>
          <w:b/>
          <w:bCs/>
          <w:color w:val="000000" w:themeColor="text1"/>
        </w:rPr>
        <w:t xml:space="preserve">  МЕРИИ</w:t>
      </w:r>
      <w:r w:rsidRPr="00394854">
        <w:rPr>
          <w:rFonts w:ascii="GHEA Grapalat" w:hAnsi="GHEA Grapalat"/>
          <w:b/>
        </w:rPr>
        <w:t xml:space="preserve"> </w:t>
      </w:r>
      <w:r w:rsidR="0085713F" w:rsidRPr="00394854">
        <w:rPr>
          <w:rFonts w:ascii="GHEA Grapalat" w:hAnsi="GHEA Grapalat"/>
          <w:b/>
        </w:rPr>
        <w:t>ЕРЕВАНА</w:t>
      </w:r>
    </w:p>
    <w:p w:rsidR="0085713F" w:rsidRPr="006358D2" w:rsidRDefault="0085713F" w:rsidP="0085713F">
      <w:pPr>
        <w:widowControl w:val="0"/>
        <w:spacing w:after="160"/>
        <w:jc w:val="center"/>
        <w:rPr>
          <w:rFonts w:ascii="GHEA Grapalat" w:hAnsi="GHEA Grapalat" w:cs="Calibri"/>
          <w:b/>
          <w:bCs/>
          <w:color w:val="000000" w:themeColor="text1"/>
        </w:rPr>
      </w:pPr>
      <w:r w:rsidRPr="006358D2">
        <w:rPr>
          <w:rFonts w:ascii="GHEA Grapalat" w:hAnsi="GHEA Grapalat" w:cs="Calibri"/>
          <w:b/>
          <w:bCs/>
          <w:color w:val="000000" w:themeColor="text1"/>
        </w:rPr>
        <w:t xml:space="preserve">ПРИГЛАШЕНИЯ НА </w:t>
      </w:r>
      <w:r>
        <w:rPr>
          <w:rFonts w:ascii="GHEA Grapalat" w:hAnsi="GHEA Grapalat" w:cs="Calibri"/>
          <w:b/>
          <w:bCs/>
          <w:color w:val="000000" w:themeColor="text1"/>
        </w:rPr>
        <w:t xml:space="preserve">  ОТКРЫТЫЙ КОНКУРС</w:t>
      </w:r>
      <w:r w:rsidRPr="006358D2">
        <w:rPr>
          <w:rFonts w:ascii="GHEA Grapalat" w:hAnsi="GHEA Grapalat" w:cs="Calibri"/>
          <w:b/>
          <w:bCs/>
          <w:color w:val="000000" w:themeColor="text1"/>
        </w:rPr>
        <w:t xml:space="preserve">, </w:t>
      </w:r>
      <w:r w:rsidRPr="006358D2">
        <w:rPr>
          <w:rFonts w:ascii="GHEA Grapalat" w:hAnsi="GHEA Grapalat" w:cs="Calibri"/>
          <w:b/>
          <w:bCs/>
          <w:color w:val="000000" w:themeColor="text1"/>
        </w:rPr>
        <w:br/>
        <w:t>ОБЪЯВЛЕННЫЙ С ЦЕЛЬЮ ПРИОБРЕТЕНИЯ</w:t>
      </w:r>
    </w:p>
    <w:p w:rsidR="0085713F" w:rsidRPr="009044F1" w:rsidRDefault="0085713F" w:rsidP="0085713F">
      <w:pPr>
        <w:widowControl w:val="0"/>
        <w:spacing w:after="160"/>
        <w:jc w:val="center"/>
        <w:rPr>
          <w:rFonts w:ascii="GHEA Grapalat" w:hAnsi="GHEA Grapalat"/>
          <w:i/>
        </w:rPr>
      </w:pPr>
    </w:p>
    <w:p w:rsidR="0085713F" w:rsidRPr="009044F1" w:rsidRDefault="0085713F" w:rsidP="0085713F">
      <w:pPr>
        <w:widowControl w:val="0"/>
        <w:spacing w:after="160"/>
        <w:jc w:val="center"/>
        <w:rPr>
          <w:rFonts w:ascii="GHEA Grapalat" w:hAnsi="GHEA Grapalat" w:cs="Sylfaen"/>
          <w:b/>
        </w:rPr>
      </w:pPr>
    </w:p>
    <w:p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rsidR="0085713F" w:rsidRPr="008842CE" w:rsidRDefault="0085713F" w:rsidP="0085713F">
      <w:pPr>
        <w:widowControl w:val="0"/>
        <w:spacing w:after="160"/>
        <w:jc w:val="center"/>
        <w:rPr>
          <w:rFonts w:ascii="GHEA Grapalat" w:hAnsi="GHEA Grapalat"/>
        </w:rPr>
      </w:pP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85713F">
        <w:rPr>
          <w:rFonts w:ascii="GHEA Grapalat" w:hAnsi="GHEA Grapalat"/>
          <w:b/>
          <w:spacing w:val="-6"/>
        </w:rPr>
        <w:t>EQ-BMKhTsDzB-</w:t>
      </w:r>
      <w:r w:rsidR="0000701D">
        <w:rPr>
          <w:rFonts w:ascii="GHEA Grapalat" w:hAnsi="GHEA Grapalat"/>
          <w:b/>
          <w:spacing w:val="-6"/>
        </w:rPr>
        <w:t>24/35</w:t>
      </w:r>
      <w:r w:rsidR="0085713F">
        <w:rPr>
          <w:rFonts w:ascii="GHEA Grapalat" w:hAnsi="GHEA Grapalat"/>
          <w:b/>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r w:rsidR="0085713F" w:rsidRPr="001E4122">
        <w:rPr>
          <w:rFonts w:ascii="GHEA Grapalat" w:hAnsi="GHEA Grapalat"/>
          <w:b/>
          <w:sz w:val="24"/>
          <w:szCs w:val="24"/>
          <w:lang w:val="en-US"/>
        </w:rPr>
        <w:t>mariam</w:t>
      </w:r>
      <w:r w:rsidR="0085713F" w:rsidRPr="001E4122">
        <w:rPr>
          <w:rFonts w:ascii="GHEA Grapalat" w:hAnsi="GHEA Grapalat"/>
          <w:b/>
          <w:sz w:val="24"/>
          <w:szCs w:val="24"/>
        </w:rPr>
        <w:t>.</w:t>
      </w:r>
      <w:r w:rsidR="0085713F" w:rsidRPr="001E4122">
        <w:rPr>
          <w:rFonts w:ascii="GHEA Grapalat" w:hAnsi="GHEA Grapalat"/>
          <w:b/>
          <w:sz w:val="24"/>
          <w:szCs w:val="24"/>
          <w:lang w:val="en-US"/>
        </w:rPr>
        <w:t>grigoryan</w:t>
      </w:r>
      <w:r w:rsidR="0085713F" w:rsidRPr="001E4122">
        <w:rPr>
          <w:rFonts w:ascii="GHEA Grapalat" w:hAnsi="GHEA Grapalat"/>
          <w:b/>
          <w:sz w:val="24"/>
          <w:szCs w:val="24"/>
        </w:rPr>
        <w:t>@</w:t>
      </w:r>
      <w:r w:rsidR="0085713F" w:rsidRPr="001E4122">
        <w:rPr>
          <w:rFonts w:ascii="GHEA Grapalat" w:hAnsi="GHEA Grapalat"/>
          <w:b/>
          <w:sz w:val="24"/>
          <w:szCs w:val="24"/>
          <w:lang w:val="en-US"/>
        </w:rPr>
        <w:t>yerevan</w:t>
      </w:r>
      <w:r w:rsidR="0085713F" w:rsidRPr="001E4122">
        <w:rPr>
          <w:rFonts w:ascii="GHEA Grapalat" w:hAnsi="GHEA Grapalat"/>
          <w:b/>
          <w:sz w:val="24"/>
          <w:szCs w:val="24"/>
        </w:rPr>
        <w:t>.</w:t>
      </w:r>
      <w:r w:rsidR="0085713F" w:rsidRPr="001E4122">
        <w:rPr>
          <w:rFonts w:ascii="GHEA Grapalat" w:hAnsi="GHEA Grapalat"/>
          <w:b/>
          <w:sz w:val="24"/>
          <w:szCs w:val="24"/>
          <w:lang w:val="en-US"/>
        </w:rPr>
        <w:t>am</w:t>
      </w:r>
      <w:r w:rsidR="0085713F" w:rsidRPr="009044F1">
        <w:rPr>
          <w:rFonts w:ascii="GHEA Grapalat" w:hAnsi="GHEA Grapalat"/>
          <w:sz w:val="24"/>
          <w:szCs w:val="24"/>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85713F" w:rsidRPr="009044F1" w:rsidRDefault="0085713F" w:rsidP="0085713F">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консалтинговых услуг </w:t>
      </w:r>
      <w:r w:rsidRPr="002B7AAB">
        <w:rPr>
          <w:rFonts w:ascii="GHEA Grapalat" w:hAnsi="GHEA Grapalat"/>
          <w:b/>
          <w:i w:val="0"/>
          <w:sz w:val="24"/>
          <w:szCs w:val="24"/>
        </w:rPr>
        <w:t xml:space="preserve">по техническому надзору качества </w:t>
      </w:r>
      <w:r w:rsidR="000A156B">
        <w:rPr>
          <w:rFonts w:ascii="GHEA Grapalat" w:hAnsi="GHEA Grapalat"/>
          <w:b/>
          <w:i w:val="0"/>
          <w:sz w:val="24"/>
          <w:szCs w:val="24"/>
        </w:rPr>
        <w:t xml:space="preserve">работ </w:t>
      </w:r>
      <w:r w:rsidR="0000701D" w:rsidRPr="0000701D">
        <w:rPr>
          <w:rFonts w:ascii="GHEA Grapalat" w:hAnsi="GHEA Grapalat"/>
          <w:b/>
          <w:i w:val="0"/>
          <w:sz w:val="24"/>
          <w:szCs w:val="24"/>
        </w:rPr>
        <w:t xml:space="preserve">по асфальтированию административного района Канакер-Зейтун города Ереван </w:t>
      </w:r>
      <w:r w:rsidRPr="00B166E0">
        <w:rPr>
          <w:rFonts w:ascii="GHEA Grapalat" w:hAnsi="GHEA Grapalat"/>
          <w:i w:val="0"/>
          <w:sz w:val="24"/>
          <w:szCs w:val="24"/>
        </w:rPr>
        <w:t>" (</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Pr="009044F1">
        <w:rPr>
          <w:rFonts w:ascii="GHEA Grapalat" w:hAnsi="GHEA Grapalat"/>
          <w:i w:val="0"/>
          <w:sz w:val="24"/>
          <w:szCs w:val="24"/>
        </w:rPr>
        <w:t>) для нужд "</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Pr="009044F1">
        <w:rPr>
          <w:rFonts w:ascii="GHEA Grapalat" w:hAnsi="GHEA Grapalat"/>
          <w:i w:val="0"/>
          <w:sz w:val="24"/>
          <w:szCs w:val="24"/>
        </w:rPr>
        <w:t xml:space="preserve"> ", </w:t>
      </w:r>
      <w:r w:rsidR="00314E7F" w:rsidRPr="009044F1">
        <w:rPr>
          <w:rFonts w:ascii="GHEA Grapalat" w:hAnsi="GHEA Grapalat"/>
          <w:i w:val="0"/>
          <w:sz w:val="24"/>
          <w:szCs w:val="24"/>
        </w:rPr>
        <w:t>", которые сгруппированы в лоты "</w:t>
      </w:r>
      <w:r w:rsidR="00314E7F" w:rsidRPr="00314E7F">
        <w:rPr>
          <w:rFonts w:ascii="GHEA Grapalat" w:hAnsi="GHEA Grapalat"/>
          <w:i w:val="0"/>
          <w:sz w:val="24"/>
          <w:szCs w:val="24"/>
        </w:rPr>
        <w:t>1</w:t>
      </w:r>
      <w:r w:rsidR="00314E7F" w:rsidRPr="009044F1">
        <w:rPr>
          <w:rFonts w:ascii="GHEA Grapalat" w:hAnsi="GHEA Grapalat"/>
          <w:i w:val="0"/>
          <w:sz w:val="24"/>
          <w:szCs w:val="24"/>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85713F" w:rsidRPr="009044F1" w:rsidTr="004C5A03">
        <w:trPr>
          <w:trHeight w:val="736"/>
          <w:jc w:val="center"/>
        </w:trPr>
        <w:tc>
          <w:tcPr>
            <w:tcW w:w="2422" w:type="dxa"/>
            <w:gridSpan w:val="2"/>
            <w:vAlign w:val="center"/>
          </w:tcPr>
          <w:p w:rsidR="0085713F" w:rsidRPr="001A6383" w:rsidRDefault="0085713F" w:rsidP="004C5A03">
            <w:pPr>
              <w:pStyle w:val="BodyTextIndent2"/>
              <w:widowControl w:val="0"/>
              <w:spacing w:after="120" w:line="240" w:lineRule="auto"/>
              <w:ind w:firstLine="0"/>
              <w:jc w:val="center"/>
              <w:rPr>
                <w:rFonts w:ascii="GHEA Grapalat" w:hAnsi="GHEA Grapalat"/>
                <w:b/>
                <w:i/>
              </w:rPr>
            </w:pPr>
          </w:p>
          <w:p w:rsidR="0085713F" w:rsidRPr="001A6383" w:rsidRDefault="0085713F" w:rsidP="004C5A03">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rsidR="0085713F" w:rsidRPr="009044F1" w:rsidRDefault="0085713F" w:rsidP="004C5A03">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85713F" w:rsidRPr="009044F1" w:rsidTr="004C5A03">
        <w:trPr>
          <w:trHeight w:val="428"/>
          <w:jc w:val="center"/>
          <w:ins w:id="0" w:author="Vardan" w:date="2022-05-29T21:53:00Z"/>
        </w:trPr>
        <w:tc>
          <w:tcPr>
            <w:tcW w:w="802" w:type="dxa"/>
            <w:vAlign w:val="center"/>
          </w:tcPr>
          <w:p w:rsidR="0085713F" w:rsidRPr="003434A7" w:rsidRDefault="0085713F" w:rsidP="004C5A03">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rsidR="0085713F" w:rsidRPr="003434A7" w:rsidRDefault="0085713F" w:rsidP="004C5A03">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rsidR="0085713F" w:rsidRPr="009044F1" w:rsidRDefault="0085713F" w:rsidP="004C5A03">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827CAF" w:rsidRPr="009044F1" w:rsidTr="004C5A03">
        <w:trPr>
          <w:trHeight w:val="500"/>
          <w:jc w:val="center"/>
        </w:trPr>
        <w:tc>
          <w:tcPr>
            <w:tcW w:w="802" w:type="dxa"/>
            <w:vAlign w:val="center"/>
          </w:tcPr>
          <w:p w:rsidR="00827CAF" w:rsidRPr="001E4122" w:rsidRDefault="00827CAF" w:rsidP="00827CAF">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rsidR="00827CAF" w:rsidRPr="00314E7F" w:rsidRDefault="0000701D" w:rsidP="00314E7F">
            <w:pPr>
              <w:pStyle w:val="BodyTextIndent2"/>
              <w:spacing w:line="240" w:lineRule="auto"/>
              <w:ind w:firstLine="0"/>
              <w:jc w:val="center"/>
              <w:rPr>
                <w:rFonts w:ascii="GHEA Grapalat" w:hAnsi="GHEA Grapalat" w:cs="Calibri"/>
                <w:color w:val="000000"/>
                <w:lang w:val="en-US"/>
              </w:rPr>
            </w:pPr>
            <w:r>
              <w:rPr>
                <w:rFonts w:ascii="GHEA Grapalat" w:hAnsi="GHEA Grapalat"/>
                <w:sz w:val="18"/>
                <w:szCs w:val="18"/>
                <w:lang w:val="hy-AM"/>
              </w:rPr>
              <w:t>1292000</w:t>
            </w:r>
          </w:p>
        </w:tc>
        <w:tc>
          <w:tcPr>
            <w:tcW w:w="7470" w:type="dxa"/>
            <w:vAlign w:val="center"/>
          </w:tcPr>
          <w:p w:rsidR="00827CAF" w:rsidRPr="00D55A8E" w:rsidRDefault="00827CAF" w:rsidP="00314E7F">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sidR="005B074A">
              <w:rPr>
                <w:rFonts w:ascii="GHEA Grapalat" w:hAnsi="GHEA Grapalat" w:cs="Calibri"/>
                <w:bCs/>
                <w:color w:val="000000"/>
              </w:rPr>
              <w:t xml:space="preserve">ическому надзору качества </w:t>
            </w:r>
            <w:r w:rsidR="000A156B">
              <w:rPr>
                <w:rFonts w:ascii="GHEA Grapalat" w:hAnsi="GHEA Grapalat" w:cs="Calibri"/>
                <w:bCs/>
                <w:color w:val="000000"/>
              </w:rPr>
              <w:t xml:space="preserve">работ </w:t>
            </w:r>
            <w:r w:rsidR="0000701D" w:rsidRPr="00ED64DC">
              <w:rPr>
                <w:rFonts w:ascii="GHEA Grapalat" w:hAnsi="GHEA Grapalat" w:cs="Sylfaen" w:hint="eastAsia"/>
              </w:rPr>
              <w:t>по</w:t>
            </w:r>
            <w:r w:rsidR="0000701D" w:rsidRPr="00ED64DC">
              <w:rPr>
                <w:rFonts w:ascii="GHEA Grapalat" w:hAnsi="GHEA Grapalat" w:cs="Sylfaen"/>
              </w:rPr>
              <w:t xml:space="preserve"> </w:t>
            </w:r>
            <w:r w:rsidR="0000701D" w:rsidRPr="00ED64DC">
              <w:rPr>
                <w:rFonts w:ascii="GHEA Grapalat" w:hAnsi="GHEA Grapalat" w:cs="Sylfaen" w:hint="eastAsia"/>
              </w:rPr>
              <w:t>асфальтированию</w:t>
            </w:r>
            <w:r w:rsidR="0000701D" w:rsidRPr="00ED64DC">
              <w:rPr>
                <w:rFonts w:ascii="GHEA Grapalat" w:hAnsi="GHEA Grapalat" w:cs="Sylfaen"/>
              </w:rPr>
              <w:t xml:space="preserve"> </w:t>
            </w:r>
            <w:r w:rsidR="0000701D" w:rsidRPr="00ED64DC">
              <w:rPr>
                <w:rFonts w:ascii="GHEA Grapalat" w:hAnsi="GHEA Grapalat" w:cs="Sylfaen" w:hint="eastAsia"/>
              </w:rPr>
              <w:t>административного</w:t>
            </w:r>
            <w:r w:rsidR="0000701D" w:rsidRPr="00ED64DC">
              <w:rPr>
                <w:rFonts w:ascii="GHEA Grapalat" w:hAnsi="GHEA Grapalat" w:cs="Sylfaen"/>
              </w:rPr>
              <w:t xml:space="preserve"> </w:t>
            </w:r>
            <w:r w:rsidR="0000701D" w:rsidRPr="00ED64DC">
              <w:rPr>
                <w:rFonts w:ascii="GHEA Grapalat" w:hAnsi="GHEA Grapalat" w:cs="Sylfaen" w:hint="eastAsia"/>
              </w:rPr>
              <w:t>района</w:t>
            </w:r>
            <w:r w:rsidR="0000701D" w:rsidRPr="00ED64DC">
              <w:rPr>
                <w:rFonts w:ascii="GHEA Grapalat" w:hAnsi="GHEA Grapalat" w:cs="Sylfaen"/>
              </w:rPr>
              <w:t xml:space="preserve"> </w:t>
            </w:r>
            <w:r w:rsidR="0000701D" w:rsidRPr="00ED64DC">
              <w:rPr>
                <w:rFonts w:ascii="GHEA Grapalat" w:hAnsi="GHEA Grapalat" w:cs="Sylfaen" w:hint="eastAsia"/>
              </w:rPr>
              <w:t>Канакер</w:t>
            </w:r>
            <w:r w:rsidR="0000701D" w:rsidRPr="00ED64DC">
              <w:rPr>
                <w:rFonts w:ascii="GHEA Grapalat" w:hAnsi="GHEA Grapalat" w:cs="Sylfaen"/>
              </w:rPr>
              <w:t>-</w:t>
            </w:r>
            <w:r w:rsidR="0000701D" w:rsidRPr="00ED64DC">
              <w:rPr>
                <w:rFonts w:ascii="GHEA Grapalat" w:hAnsi="GHEA Grapalat" w:cs="Sylfaen" w:hint="eastAsia"/>
              </w:rPr>
              <w:t>Зейтун</w:t>
            </w:r>
            <w:r w:rsidR="0000701D" w:rsidRPr="00ED64DC">
              <w:rPr>
                <w:rFonts w:ascii="GHEA Grapalat" w:hAnsi="GHEA Grapalat" w:cs="Sylfaen"/>
              </w:rPr>
              <w:t xml:space="preserve"> </w:t>
            </w:r>
            <w:r w:rsidR="0000701D" w:rsidRPr="00ED64DC">
              <w:rPr>
                <w:rFonts w:ascii="GHEA Grapalat" w:hAnsi="GHEA Grapalat" w:cs="Sylfaen" w:hint="eastAsia"/>
              </w:rPr>
              <w:t>города</w:t>
            </w:r>
            <w:r w:rsidR="0000701D" w:rsidRPr="00ED64DC">
              <w:rPr>
                <w:rFonts w:ascii="GHEA Grapalat" w:hAnsi="GHEA Grapalat" w:cs="Sylfaen"/>
              </w:rPr>
              <w:t xml:space="preserve"> </w:t>
            </w:r>
            <w:r w:rsidR="0000701D" w:rsidRPr="00ED64DC">
              <w:rPr>
                <w:rFonts w:ascii="GHEA Grapalat" w:hAnsi="GHEA Grapalat" w:cs="Sylfaen" w:hint="eastAsia"/>
              </w:rPr>
              <w:t>Ереван</w:t>
            </w:r>
          </w:p>
        </w:tc>
      </w:tr>
    </w:tbl>
    <w:p w:rsidR="0085713F" w:rsidRPr="009044F1" w:rsidRDefault="0085713F" w:rsidP="0085713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 xml:space="preserve">При этом если участник был включен в предусмотренные подпунктами 5 и 6 настоящего пункта списки после дня подачи заявки, то данная его заявка не </w:t>
      </w:r>
      <w:r w:rsidRPr="009044F1">
        <w:rPr>
          <w:rFonts w:ascii="GHEA Grapalat" w:hAnsi="GHEA Grapalat"/>
        </w:rPr>
        <w:lastRenderedPageBreak/>
        <w:t>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rsidR="00FA0212" w:rsidRDefault="00FA0212" w:rsidP="00B46D58">
      <w:pPr>
        <w:widowControl w:val="0"/>
        <w:tabs>
          <w:tab w:val="left" w:pos="1134"/>
        </w:tabs>
        <w:spacing w:after="160"/>
        <w:ind w:firstLine="567"/>
        <w:jc w:val="both"/>
        <w:rPr>
          <w:rFonts w:ascii="GHEA Grapalat" w:hAnsi="GHEA Grapalat"/>
          <w:lang w:val="hy-AM"/>
        </w:rPr>
      </w:pP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lastRenderedPageBreak/>
        <w:t>Критерий «Профессиональный опыт» оценивается следующим образом:</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40"/>
      </w:tblGrid>
      <w:tr w:rsidR="004C5A03" w:rsidRPr="00765275" w:rsidTr="0000701D">
        <w:trPr>
          <w:trHeight w:val="221"/>
        </w:trPr>
        <w:tc>
          <w:tcPr>
            <w:tcW w:w="1530" w:type="dxa"/>
            <w:vAlign w:val="center"/>
          </w:tcPr>
          <w:p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740" w:type="dxa"/>
            <w:vAlign w:val="center"/>
          </w:tcPr>
          <w:p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C5A03" w:rsidRPr="00BD61A5" w:rsidTr="004C5A03">
        <w:trPr>
          <w:trHeight w:val="359"/>
        </w:trPr>
        <w:tc>
          <w:tcPr>
            <w:tcW w:w="1530" w:type="dxa"/>
            <w:vAlign w:val="center"/>
          </w:tcPr>
          <w:p w:rsidR="004C5A03" w:rsidRPr="00400A98" w:rsidRDefault="004C5A03" w:rsidP="00827CAF">
            <w:pPr>
              <w:pStyle w:val="BodyTextIndent2"/>
              <w:spacing w:line="240" w:lineRule="auto"/>
              <w:ind w:firstLine="0"/>
              <w:jc w:val="center"/>
              <w:rPr>
                <w:rFonts w:ascii="GHEA Grapalat" w:hAnsi="GHEA Grapalat"/>
                <w:lang w:val="en-US"/>
              </w:rPr>
            </w:pPr>
            <w:r>
              <w:rPr>
                <w:rFonts w:ascii="GHEA Grapalat" w:hAnsi="GHEA Grapalat"/>
                <w:lang w:val="hy-AM"/>
              </w:rPr>
              <w:t>1</w:t>
            </w:r>
          </w:p>
        </w:tc>
        <w:tc>
          <w:tcPr>
            <w:tcW w:w="7740" w:type="dxa"/>
            <w:vAlign w:val="center"/>
          </w:tcPr>
          <w:p w:rsidR="004C5A03" w:rsidRPr="006B2BA0" w:rsidRDefault="004C5A03" w:rsidP="0000701D">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00701D">
              <w:rPr>
                <w:rFonts w:ascii="GHEA Grapalat" w:hAnsi="GHEA Grapalat" w:cs="Sylfaen"/>
                <w:b/>
                <w:sz w:val="18"/>
                <w:szCs w:val="18"/>
                <w:lang w:val="hy-AM"/>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rsidTr="004C5A03">
        <w:tc>
          <w:tcPr>
            <w:tcW w:w="10031" w:type="dxa"/>
            <w:gridSpan w:val="5"/>
          </w:tcPr>
          <w:p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rsidTr="004C5A03">
        <w:tc>
          <w:tcPr>
            <w:tcW w:w="1728"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rsidTr="004C5A03">
        <w:tc>
          <w:tcPr>
            <w:tcW w:w="1728" w:type="dxa"/>
            <w:vMerge/>
          </w:tcPr>
          <w:p w:rsidR="004C5A03" w:rsidRPr="007F4FE1" w:rsidRDefault="004C5A03" w:rsidP="004C5A03">
            <w:pPr>
              <w:ind w:firstLine="567"/>
              <w:jc w:val="both"/>
              <w:rPr>
                <w:rFonts w:ascii="GHEA Grapalat" w:hAnsi="GHEA Grapalat" w:cs="Arial Armenian"/>
                <w:sz w:val="20"/>
                <w:szCs w:val="20"/>
              </w:rPr>
            </w:pPr>
          </w:p>
        </w:tc>
        <w:tc>
          <w:tcPr>
            <w:tcW w:w="1782" w:type="dxa"/>
            <w:vMerge/>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r w:rsidR="004C5A03" w:rsidRPr="007F4FE1" w:rsidTr="004C5A03">
        <w:tc>
          <w:tcPr>
            <w:tcW w:w="1728" w:type="dxa"/>
          </w:tcPr>
          <w:p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rsidR="004C5A03" w:rsidRPr="007F4FE1" w:rsidRDefault="004C5A03" w:rsidP="004C5A03">
            <w:pPr>
              <w:ind w:firstLine="567"/>
              <w:jc w:val="both"/>
              <w:rPr>
                <w:rFonts w:ascii="GHEA Grapalat" w:hAnsi="GHEA Grapalat" w:cs="Arial Armenian"/>
                <w:sz w:val="20"/>
                <w:szCs w:val="20"/>
              </w:rPr>
            </w:pPr>
          </w:p>
        </w:tc>
        <w:tc>
          <w:tcPr>
            <w:tcW w:w="1560" w:type="dxa"/>
          </w:tcPr>
          <w:p w:rsidR="004C5A03" w:rsidRPr="007F4FE1" w:rsidRDefault="004C5A03" w:rsidP="004C5A03">
            <w:pPr>
              <w:ind w:firstLine="567"/>
              <w:jc w:val="both"/>
              <w:rPr>
                <w:rFonts w:ascii="GHEA Grapalat" w:hAnsi="GHEA Grapalat" w:cs="Arial Armenian"/>
                <w:sz w:val="20"/>
                <w:szCs w:val="20"/>
              </w:rPr>
            </w:pPr>
          </w:p>
        </w:tc>
        <w:tc>
          <w:tcPr>
            <w:tcW w:w="2693" w:type="dxa"/>
          </w:tcPr>
          <w:p w:rsidR="004C5A03" w:rsidRPr="007F4FE1" w:rsidRDefault="004C5A03" w:rsidP="004C5A03">
            <w:pPr>
              <w:ind w:firstLine="567"/>
              <w:jc w:val="both"/>
              <w:rPr>
                <w:rFonts w:ascii="GHEA Grapalat" w:hAnsi="GHEA Grapalat" w:cs="Arial Armenian"/>
                <w:sz w:val="20"/>
                <w:szCs w:val="20"/>
              </w:rPr>
            </w:pPr>
          </w:p>
        </w:tc>
        <w:tc>
          <w:tcPr>
            <w:tcW w:w="2268" w:type="dxa"/>
          </w:tcPr>
          <w:p w:rsidR="004C5A03" w:rsidRPr="007F4FE1" w:rsidRDefault="004C5A03" w:rsidP="004C5A03">
            <w:pPr>
              <w:ind w:firstLine="567"/>
              <w:jc w:val="both"/>
              <w:rPr>
                <w:rFonts w:ascii="GHEA Grapalat" w:hAnsi="GHEA Grapalat" w:cs="Arial Armenian"/>
                <w:sz w:val="20"/>
                <w:szCs w:val="20"/>
              </w:rPr>
            </w:pPr>
          </w:p>
        </w:tc>
      </w:tr>
    </w:tbl>
    <w:p w:rsidR="004C5A03" w:rsidRPr="007F4FE1" w:rsidRDefault="004C5A03" w:rsidP="004C5A03">
      <w:pPr>
        <w:ind w:firstLine="567"/>
        <w:jc w:val="both"/>
        <w:rPr>
          <w:rFonts w:ascii="GHEA Grapalat" w:hAnsi="GHEA Grapalat" w:cs="Sylfaen"/>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rsidR="004C5A03" w:rsidRPr="00827CAF" w:rsidRDefault="00827CAF" w:rsidP="004C5A03">
            <w:pPr>
              <w:spacing w:before="100" w:beforeAutospacing="1" w:after="100" w:afterAutospacing="1"/>
              <w:jc w:val="center"/>
              <w:rPr>
                <w:rFonts w:ascii="GHEA Grapalat" w:hAnsi="GHEA Grapalat"/>
                <w:sz w:val="20"/>
                <w:szCs w:val="20"/>
                <w:lang w:val="en-US"/>
              </w:rPr>
            </w:pPr>
            <w:r>
              <w:rPr>
                <w:rFonts w:ascii="GHEA Grapalat" w:hAnsi="GHEA Grapalat"/>
                <w:i/>
                <w:iCs/>
                <w:sz w:val="20"/>
                <w:szCs w:val="20"/>
                <w:lang w:val="en-US"/>
              </w:rPr>
              <w:t>100</w:t>
            </w:r>
          </w:p>
        </w:tc>
      </w:tr>
      <w:tr w:rsidR="004C5A03" w:rsidRPr="007F4FE1"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rsidR="004C5A03" w:rsidRPr="00827CAF" w:rsidRDefault="004C5A03" w:rsidP="00827CAF">
            <w:pPr>
              <w:spacing w:before="100" w:beforeAutospacing="1" w:after="100" w:afterAutospacing="1"/>
              <w:jc w:val="center"/>
              <w:rPr>
                <w:rFonts w:ascii="GHEA Grapalat" w:hAnsi="GHEA Grapalat"/>
                <w:i/>
                <w:iCs/>
                <w:sz w:val="20"/>
                <w:szCs w:val="20"/>
                <w:lang w:val="en-US"/>
              </w:rPr>
            </w:pPr>
            <w:r w:rsidRPr="007F4FE1">
              <w:rPr>
                <w:rFonts w:ascii="GHEA Grapalat" w:hAnsi="GHEA Grapalat"/>
                <w:i/>
                <w:iCs/>
                <w:sz w:val="20"/>
                <w:szCs w:val="20"/>
                <w:lang w:val="hy-AM"/>
              </w:rPr>
              <w:t>1</w:t>
            </w:r>
            <w:r w:rsidR="00827CAF">
              <w:rPr>
                <w:rFonts w:ascii="GHEA Grapalat" w:hAnsi="GHEA Grapalat"/>
                <w:i/>
                <w:iCs/>
                <w:sz w:val="20"/>
                <w:szCs w:val="20"/>
                <w:lang w:val="en-US"/>
              </w:rPr>
              <w:t>70</w:t>
            </w:r>
          </w:p>
        </w:tc>
      </w:tr>
    </w:tbl>
    <w:p w:rsidR="004C5A03" w:rsidRPr="007F4FE1" w:rsidRDefault="004C5A03" w:rsidP="004C5A03">
      <w:pPr>
        <w:shd w:val="clear" w:color="auto" w:fill="FFFFFF"/>
        <w:ind w:firstLine="375"/>
        <w:jc w:val="both"/>
        <w:rPr>
          <w:rFonts w:ascii="GHEA Grapalat" w:hAnsi="GHEA Grapalat"/>
          <w:sz w:val="20"/>
          <w:szCs w:val="20"/>
        </w:rPr>
      </w:pPr>
    </w:p>
    <w:p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rsidR="004C5A03" w:rsidRPr="00DE304E" w:rsidRDefault="004C5A03" w:rsidP="004C5A03">
      <w:pPr>
        <w:ind w:firstLine="567"/>
        <w:jc w:val="both"/>
        <w:rPr>
          <w:rFonts w:ascii="GHEA Grapalat" w:hAnsi="GHEA Grapalat"/>
          <w:color w:val="000000"/>
        </w:rPr>
      </w:pPr>
    </w:p>
    <w:p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827CAF">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827CAF" w:rsidRPr="00822A17">
        <w:rPr>
          <w:rFonts w:ascii="GHEA Grapalat" w:hAnsi="GHEA Grapalat"/>
          <w:sz w:val="20"/>
          <w:szCs w:val="20"/>
        </w:rPr>
        <w:t>100</w:t>
      </w:r>
      <w:r w:rsidRPr="007F4FE1">
        <w:rPr>
          <w:rFonts w:ascii="GHEA Grapalat" w:hAnsi="GHEA Grapalat"/>
          <w:sz w:val="20"/>
          <w:szCs w:val="20"/>
        </w:rPr>
        <w:t>/ОЦ,</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rsidR="004C5A03" w:rsidRPr="007F4FE1" w:rsidRDefault="004C5A03" w:rsidP="004C5A03">
      <w:pPr>
        <w:shd w:val="clear" w:color="auto" w:fill="FFFFFF"/>
        <w:ind w:firstLine="375"/>
        <w:jc w:val="both"/>
        <w:rPr>
          <w:rFonts w:ascii="GHEA Grapalat" w:hAnsi="GHEA Grapalat"/>
          <w:sz w:val="20"/>
          <w:szCs w:val="20"/>
        </w:rPr>
      </w:pPr>
    </w:p>
    <w:p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Заключаемый в рамках настоящей процедуры договор может быть </w:t>
      </w:r>
      <w:r w:rsidRPr="009044F1">
        <w:rPr>
          <w:rFonts w:ascii="GHEA Grapalat" w:hAnsi="GHEA Grapalat"/>
          <w:sz w:val="24"/>
          <w:szCs w:val="24"/>
        </w:rPr>
        <w:lastRenderedPageBreak/>
        <w:t>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Порядок подготовки заявки описан в части 2 настоящего приглашения - в инструкции по подготовке заявок на открытый конкурс.</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4604D3">
        <w:rPr>
          <w:rFonts w:ascii="GHEA Grapalat" w:hAnsi="GHEA Grapalat"/>
          <w:b/>
          <w:spacing w:val="6"/>
          <w:sz w:val="24"/>
          <w:szCs w:val="24"/>
        </w:rPr>
        <w:t xml:space="preserve">10:00 </w:t>
      </w:r>
      <w:r w:rsidR="004604D3" w:rsidRPr="003434A7">
        <w:rPr>
          <w:rFonts w:ascii="GHEA Grapalat" w:hAnsi="GHEA Grapalat"/>
          <w:b/>
          <w:spacing w:val="6"/>
          <w:sz w:val="24"/>
          <w:szCs w:val="24"/>
        </w:rPr>
        <w:t xml:space="preserve">часов </w:t>
      </w:r>
      <w:r w:rsidR="0000701D">
        <w:rPr>
          <w:rFonts w:ascii="GHEA Grapalat" w:hAnsi="GHEA Grapalat"/>
          <w:b/>
          <w:spacing w:val="6"/>
          <w:sz w:val="24"/>
          <w:szCs w:val="24"/>
        </w:rPr>
        <w:t>30.04</w:t>
      </w:r>
      <w:r w:rsidR="00396892">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5B074A" w:rsidRPr="002D0E98" w:rsidRDefault="005B074A" w:rsidP="005B074A">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A214D5" w:rsidRPr="00681F45" w:rsidRDefault="00A214D5" w:rsidP="00B46D58">
      <w:pPr>
        <w:widowControl w:val="0"/>
        <w:tabs>
          <w:tab w:val="left" w:pos="1134"/>
        </w:tabs>
        <w:spacing w:after="160"/>
        <w:ind w:firstLine="567"/>
        <w:jc w:val="both"/>
        <w:rPr>
          <w:rFonts w:ascii="GHEA Grapalat" w:hAnsi="GHEA Grapalat" w:cs="Sylfaen"/>
        </w:rPr>
      </w:pPr>
    </w:p>
    <w:p w:rsidR="00567BD7" w:rsidRDefault="00567BD7">
      <w:pPr>
        <w:rPr>
          <w:rFonts w:ascii="GHEA Grapalat" w:hAnsi="GHEA Grapalat"/>
          <w:b/>
        </w:rPr>
      </w:pPr>
      <w:r>
        <w:rPr>
          <w:rFonts w:ascii="GHEA Grapalat" w:hAnsi="GHEA Grapalat"/>
          <w:b/>
        </w:rPr>
        <w:br w:type="page"/>
      </w: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4604D3" w:rsidRPr="00334BBF">
        <w:rPr>
          <w:rFonts w:ascii="GHEA Grapalat" w:hAnsi="GHEA Grapalat"/>
          <w:b/>
          <w:spacing w:val="6"/>
          <w:sz w:val="24"/>
          <w:szCs w:val="24"/>
        </w:rPr>
        <w:t xml:space="preserve">10:00 часов </w:t>
      </w:r>
      <w:r w:rsidR="0000701D">
        <w:rPr>
          <w:rFonts w:ascii="GHEA Grapalat" w:hAnsi="GHEA Grapalat"/>
          <w:b/>
          <w:spacing w:val="6"/>
          <w:sz w:val="24"/>
          <w:szCs w:val="24"/>
        </w:rPr>
        <w:t>30.04</w:t>
      </w:r>
      <w:r w:rsidR="00396892">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F4644A" w:rsidRPr="00F4644A">
        <w:t xml:space="preserve">Мотивированное решение руководителя заказчика уполномоченный орган публикует в бюллетене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F4644A" w:rsidRPr="00A928B7" w:rsidRDefault="00F4644A" w:rsidP="00F4644A">
      <w:pPr>
        <w:widowControl w:val="0"/>
        <w:ind w:left="-502"/>
        <w:contextualSpacing/>
        <w:jc w:val="both"/>
        <w:rPr>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ins w:id="8" w:author="Inesa Kocharyan" w:date="2023-08-24T15:18:00Z">
        <w:r w:rsidRPr="00F65EB5">
          <w:rPr>
            <w:rFonts w:ascii="GHEA Grapalat" w:hAnsi="GHEA Grapalat"/>
          </w:rPr>
          <w:t>была осуществлена</w:t>
        </w:r>
      </w:ins>
      <w:r w:rsidRPr="00F65EB5">
        <w:rPr>
          <w:rFonts w:ascii="GHEA Grapalat" w:hAnsi="GHEA Grapalat"/>
        </w:rPr>
        <w:t xml:space="preserve"> по истечении срока представления решения уполномоченному органу, но не позднее истечения </w:t>
      </w:r>
      <w:ins w:id="9" w:author="Inesa Kocharyan" w:date="2023-08-24T15:18:00Z">
        <w:r w:rsidRPr="00F65EB5">
          <w:rPr>
            <w:rFonts w:ascii="GHEA Grapalat" w:hAnsi="GHEA Grapalat"/>
          </w:rPr>
          <w:t xml:space="preserve">сорокодневного </w:t>
        </w:r>
      </w:ins>
      <w:r w:rsidRPr="00F65EB5">
        <w:rPr>
          <w:rFonts w:ascii="GHEA Grapalat" w:hAnsi="GHEA Grapalat"/>
        </w:rPr>
        <w:t>срока</w:t>
      </w:r>
      <w:ins w:id="10" w:author="Inesa Kocharyan" w:date="2023-08-24T15:18:00Z">
        <w:r w:rsidRPr="00F65EB5">
          <w:rPr>
            <w:rFonts w:ascii="GHEA Grapalat" w:hAnsi="GHEA Grapalat"/>
          </w:rPr>
          <w:t>, установленного для</w:t>
        </w:r>
      </w:ins>
      <w:r w:rsidRPr="00F65EB5">
        <w:rPr>
          <w:rFonts w:ascii="GHEA Grapalat" w:hAnsi="GHEA Grapalat"/>
        </w:rPr>
        <w:t xml:space="preserve"> включения </w:t>
      </w:r>
      <w:ins w:id="11" w:author="Inesa Kocharyan" w:date="2023-08-24T15:18:00Z">
        <w:r w:rsidRPr="00F65EB5">
          <w:rPr>
            <w:rFonts w:ascii="GHEA Grapalat" w:hAnsi="GHEA Grapalat"/>
          </w:rPr>
          <w:t xml:space="preserve">уполномоченным органом </w:t>
        </w:r>
      </w:ins>
      <w:r w:rsidRPr="00F65EB5">
        <w:rPr>
          <w:rFonts w:ascii="GHEA Grapalat" w:hAnsi="GHEA Grapalat"/>
        </w:rPr>
        <w:t>участника, в список</w:t>
      </w:r>
      <w:ins w:id="12" w:author="Inesa Kocharyan" w:date="2023-08-24T15:18:00Z">
        <w:r w:rsidRPr="00F65EB5">
          <w:rPr>
            <w:rFonts w:ascii="GHEA Grapalat" w:hAnsi="GHEA Grapalat"/>
          </w:rPr>
          <w:t>,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ins>
      <w:r w:rsidRPr="00F65EB5">
        <w:rPr>
          <w:rFonts w:ascii="GHEA Grapalat" w:hAnsi="GHEA Grapalat"/>
        </w:rPr>
        <w:t>,</w:t>
      </w:r>
      <w:r w:rsidRPr="00A928B7">
        <w:rPr>
          <w:rFonts w:ascii="GHEA Grapalat" w:hAnsi="GHEA Grapalat"/>
        </w:rPr>
        <w:t xml:space="preserve"> то заказчик письменно уведомляет об этом уполномоченный орган, на </w:t>
      </w:r>
      <w:r w:rsidRPr="00A928B7">
        <w:rPr>
          <w:rFonts w:ascii="GHEA Grapalat" w:hAnsi="GHEA Grapalat"/>
        </w:rPr>
        <w:lastRenderedPageBreak/>
        <w:t>основании которого участник не включается в список.</w:t>
      </w:r>
    </w:p>
    <w:p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396892" w:rsidRPr="009044F1" w:rsidRDefault="00396892" w:rsidP="00396892">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w:t>
      </w:r>
      <w:r>
        <w:rPr>
          <w:rFonts w:ascii="GHEA Grapalat" w:hAnsi="GHEA Grapalat"/>
          <w:color w:val="000000" w:themeColor="text1"/>
        </w:rPr>
        <w:t xml:space="preserve"> </w:t>
      </w:r>
      <w:r w:rsidRPr="00681C1F">
        <w:rPr>
          <w:rFonts w:ascii="GHEA Grapalat" w:hAnsi="GHEA Grapalat"/>
          <w:color w:val="000000" w:themeColor="text1"/>
        </w:rPr>
        <w:t xml:space="preserve">рабочих дней </w:t>
      </w:r>
      <w:r>
        <w:rPr>
          <w:rFonts w:ascii="GHEA Grapalat" w:hAnsi="GHEA Grapalat"/>
          <w:color w:val="000000" w:themeColor="text1"/>
        </w:rPr>
        <w:t>после</w:t>
      </w:r>
      <w:r w:rsidRPr="00681C1F">
        <w:rPr>
          <w:rFonts w:ascii="GHEA Grapalat" w:hAnsi="GHEA Grapalat"/>
          <w:color w:val="000000" w:themeColor="text1"/>
        </w:rPr>
        <w:t xml:space="preserve">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Pr>
          <w:rFonts w:ascii="GHEA Grapalat" w:hAnsi="GHEA Grapalat"/>
          <w:color w:val="000000" w:themeColor="text1"/>
          <w:vertAlign w:val="superscript"/>
        </w:rPr>
        <w:t>11</w:t>
      </w:r>
      <w:r w:rsidRPr="00415858">
        <w:rPr>
          <w:rFonts w:ascii="GHEA Grapalat" w:hAnsi="GHEA Grapalat"/>
          <w:color w:val="000000" w:themeColor="text1"/>
          <w:vertAlign w:val="superscript"/>
        </w:rPr>
        <w:t>,1</w:t>
      </w:r>
      <w:r w:rsidRPr="009044F1">
        <w:rPr>
          <w:rFonts w:ascii="GHEA Grapalat" w:hAnsi="GHEA Grapalat"/>
        </w:rPr>
        <w:t>.</w:t>
      </w:r>
    </w:p>
    <w:p w:rsidR="00396892" w:rsidRPr="000406CC" w:rsidRDefault="00396892" w:rsidP="00396892">
      <w:pPr>
        <w:widowControl w:val="0"/>
        <w:tabs>
          <w:tab w:val="left" w:pos="1276"/>
        </w:tabs>
        <w:spacing w:after="160"/>
        <w:ind w:firstLine="567"/>
        <w:jc w:val="both"/>
        <w:rPr>
          <w:rFonts w:ascii="GHEA Grapalat" w:hAnsi="GHEA Grapalat"/>
        </w:rPr>
      </w:pPr>
      <w:r w:rsidRPr="000406CC">
        <w:rPr>
          <w:rFonts w:ascii="GHEA Grapalat" w:hAnsi="GHEA Grapalat"/>
        </w:rPr>
        <w:t>10.2 Размер обеспечения квалификации равен</w:t>
      </w:r>
      <w:r w:rsidRPr="00773E49">
        <w:rPr>
          <w:rFonts w:ascii="GHEA Grapalat" w:hAnsi="GHEA Grapalat"/>
        </w:rPr>
        <w:t xml:space="preserve"> </w:t>
      </w:r>
      <w:r w:rsidRPr="00773E49">
        <w:rPr>
          <w:rFonts w:ascii="GHEA Grapalat" w:hAnsi="GHEA Grapalat"/>
          <w:b/>
        </w:rPr>
        <w:t>15 (пятнадцати)</w:t>
      </w:r>
      <w:r>
        <w:rPr>
          <w:rFonts w:ascii="GHEA Grapalat" w:hAnsi="GHEA Grapalat"/>
        </w:rPr>
        <w:t xml:space="preserve"> процентам</w:t>
      </w:r>
      <w:r w:rsidRPr="000406CC">
        <w:rPr>
          <w:rFonts w:ascii="GHEA Grapalat" w:hAnsi="GHEA Grapalat"/>
        </w:rPr>
        <w:t xml:space="preserve"> </w:t>
      </w:r>
      <w:r>
        <w:rPr>
          <w:rFonts w:ascii="GHEA Grapalat" w:hAnsi="GHEA Grapalat"/>
        </w:rPr>
        <w:t xml:space="preserve">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услуг</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0406CC">
        <w:rPr>
          <w:rFonts w:ascii="GHEA Grapalat" w:hAnsi="GHEA Grapalat"/>
        </w:rPr>
        <w:t>.</w:t>
      </w:r>
      <w:r>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xml:space="preserve"> меньше цены заключаемого договора, то размер обеспечения </w:t>
      </w:r>
      <w:r>
        <w:rPr>
          <w:rFonts w:ascii="GHEA Grapalat" w:hAnsi="GHEA Grapalat"/>
        </w:rPr>
        <w:t>квалификации</w:t>
      </w:r>
      <w:r w:rsidRPr="002C42AD">
        <w:rPr>
          <w:rFonts w:ascii="GHEA Grapalat" w:hAnsi="GHEA Grapalat"/>
        </w:rPr>
        <w:t xml:space="preserve"> исчисляется в отношении цены договора</w:t>
      </w:r>
      <w:r>
        <w:rPr>
          <w:rFonts w:ascii="GHEA Grapalat" w:hAnsi="GHEA Grapalat"/>
        </w:rPr>
        <w:t xml:space="preserve">. </w:t>
      </w:r>
      <w:r w:rsidRPr="00CE081E">
        <w:rPr>
          <w:rFonts w:ascii="GHEA Grapalat" w:hAnsi="GHEA Grapalat"/>
        </w:rPr>
        <w:t xml:space="preserve">Обеспечение квалификации представляется в виде </w:t>
      </w:r>
      <w:r w:rsidRPr="00174059">
        <w:rPr>
          <w:rFonts w:ascii="GHEA Grapalat" w:hAnsi="GHEA Grapalat"/>
        </w:rPr>
        <w:t>наличных денег, или гарантий, предоставленных банками</w:t>
      </w:r>
      <w:r w:rsidRPr="000406CC">
        <w:rPr>
          <w:rFonts w:ascii="GHEA Grapalat" w:hAnsi="GHEA Grapalat"/>
        </w:rPr>
        <w:t xml:space="preserve">. Причем  обеспечение должно быть действительным как минимум включительно до </w:t>
      </w:r>
      <w:r>
        <w:rPr>
          <w:rFonts w:ascii="GHEA Grapalat" w:hAnsi="GHEA Grapalat"/>
        </w:rPr>
        <w:t>90</w:t>
      </w:r>
      <w:r w:rsidRPr="000406CC">
        <w:rPr>
          <w:rFonts w:ascii="GHEA Grapalat" w:hAnsi="GHEA Grapalat"/>
        </w:rPr>
        <w:t>-го рабочего дня, следующего за днем полного принятия заказчиком результата выполнения договора</w:t>
      </w:r>
      <w:r>
        <w:rPr>
          <w:rFonts w:ascii="GHEA Grapalat" w:hAnsi="GHEA Grapalat"/>
        </w:rPr>
        <w:t xml:space="preserve">. </w:t>
      </w:r>
      <w:r w:rsidRPr="00C256E1">
        <w:rPr>
          <w:rFonts w:ascii="GHEA Grapalat" w:hAnsi="GHEA Grapalat"/>
          <w:vertAlign w:val="superscript"/>
        </w:rPr>
        <w:t>12</w:t>
      </w:r>
      <w:r>
        <w:rPr>
          <w:rFonts w:ascii="GHEA Grapalat" w:hAnsi="GHEA Grapalat"/>
          <w:vertAlign w:val="superscript"/>
        </w:rPr>
        <w:t>.1</w:t>
      </w:r>
      <w:r w:rsidRPr="000406CC">
        <w:rPr>
          <w:rFonts w:ascii="GHEA Grapalat" w:hAnsi="GHEA Grapalat"/>
        </w:rPr>
        <w:t xml:space="preserve"> </w:t>
      </w:r>
    </w:p>
    <w:p w:rsidR="00396892" w:rsidRPr="000406CC" w:rsidRDefault="00396892" w:rsidP="00396892">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rsidR="00396892" w:rsidRPr="00334BBF" w:rsidRDefault="00396892" w:rsidP="00396892">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96892" w:rsidRPr="009D0F48" w:rsidRDefault="00396892" w:rsidP="00396892">
      <w:pPr>
        <w:widowControl w:val="0"/>
        <w:tabs>
          <w:tab w:val="left" w:pos="1276"/>
        </w:tabs>
        <w:spacing w:after="160"/>
        <w:ind w:firstLine="567"/>
        <w:jc w:val="both"/>
        <w:rPr>
          <w:ins w:id="14" w:author="Inesa Kocharyan" w:date="2021-03-29T17:41:00Z"/>
          <w:rFonts w:ascii="GHEA Grapalat" w:hAnsi="GHEA Grapalat"/>
          <w:sz w:val="18"/>
          <w:szCs w:val="18"/>
        </w:rPr>
      </w:pPr>
      <w:r w:rsidRPr="009D0F48">
        <w:rPr>
          <w:rFonts w:ascii="GHEA Grapalat" w:hAnsi="GHEA Grapalat"/>
          <w:sz w:val="18"/>
          <w:szCs w:val="18"/>
        </w:rPr>
        <w:t xml:space="preserve">--------------------------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396892" w:rsidRPr="009D0F48" w:rsidRDefault="00396892" w:rsidP="00396892">
      <w:pPr>
        <w:pStyle w:val="FootnoteText"/>
        <w:jc w:val="both"/>
        <w:rPr>
          <w:ins w:id="15" w:author="Vardan" w:date="2022-05-29T22:18:00Z"/>
          <w:rFonts w:ascii="GHEA Grapalat" w:hAnsi="GHEA Grapalat"/>
          <w:i/>
          <w:sz w:val="18"/>
          <w:szCs w:val="18"/>
        </w:rPr>
      </w:pP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vertAlign w:val="superscript"/>
        </w:rPr>
        <w:t>12.1</w:t>
      </w:r>
      <w:r w:rsidRPr="009D0F48">
        <w:rPr>
          <w:rFonts w:ascii="GHEA Grapalat" w:hAnsi="GHEA Grapalat"/>
          <w:i/>
          <w:sz w:val="18"/>
          <w:szCs w:val="18"/>
        </w:rPr>
        <w:t xml:space="preserve"> Если цена закупки данного лота по заявке на закупку:</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16" w:author="Vardan" w:date="2022-10-29T22:38:00Z">
        <w:r w:rsidRPr="009D0F48" w:rsidDel="00F11926">
          <w:rPr>
            <w:rFonts w:ascii="Cambria Math" w:hAnsi="Cambria Math" w:cs="Cambria Math"/>
            <w:i/>
            <w:sz w:val="18"/>
            <w:szCs w:val="18"/>
          </w:rPr>
          <w:delText>․</w:delText>
        </w:r>
      </w:del>
      <w:ins w:id="17" w:author="Vardan" w:date="2022-10-29T22:38:00Z">
        <w:r w:rsidRPr="009D0F48">
          <w:rPr>
            <w:rFonts w:ascii="Cambria Math" w:hAnsi="Cambria Math" w:cs="Cambria Math"/>
            <w:i/>
            <w:sz w:val="18"/>
            <w:szCs w:val="18"/>
          </w:rPr>
          <w:t>.</w:t>
        </w:r>
      </w:ins>
      <w:r w:rsidRPr="009D0F48">
        <w:rPr>
          <w:rFonts w:ascii="GHEA Grapalat" w:hAnsi="GHEA Grapalat"/>
          <w:i/>
          <w:sz w:val="18"/>
          <w:szCs w:val="18"/>
        </w:rPr>
        <w:t xml:space="preserve">2) </w:t>
      </w:r>
      <w:r w:rsidRPr="009D0F48">
        <w:rPr>
          <w:rFonts w:ascii="GHEA Grapalat" w:hAnsi="GHEA Grapalat" w:cs="GHEA Grapalat"/>
          <w:i/>
          <w:sz w:val="18"/>
          <w:szCs w:val="18"/>
        </w:rPr>
        <w:t>или</w:t>
      </w:r>
      <w:r w:rsidRPr="009D0F48">
        <w:rPr>
          <w:rFonts w:ascii="GHEA Grapalat" w:hAnsi="GHEA Grapalat"/>
          <w:i/>
          <w:sz w:val="18"/>
          <w:szCs w:val="18"/>
        </w:rPr>
        <w:t xml:space="preserve">", </w:t>
      </w:r>
      <w:r w:rsidRPr="009D0F48">
        <w:rPr>
          <w:rFonts w:ascii="GHEA Grapalat" w:hAnsi="GHEA Grapalat" w:cs="GHEA Grapalat"/>
          <w:i/>
          <w:sz w:val="18"/>
          <w:szCs w:val="18"/>
        </w:rPr>
        <w:t>а</w:t>
      </w:r>
      <w:r w:rsidRPr="009D0F48">
        <w:rPr>
          <w:rFonts w:ascii="GHEA Grapalat" w:hAnsi="GHEA Grapalat"/>
          <w:i/>
          <w:sz w:val="18"/>
          <w:szCs w:val="18"/>
        </w:rPr>
        <w:t xml:space="preserve"> </w:t>
      </w:r>
      <w:r w:rsidRPr="009D0F48">
        <w:rPr>
          <w:rFonts w:ascii="GHEA Grapalat" w:hAnsi="GHEA Grapalat" w:cs="GHEA Grapalat"/>
          <w:i/>
          <w:sz w:val="18"/>
          <w:szCs w:val="18"/>
        </w:rPr>
        <w:t>число</w:t>
      </w:r>
      <w:r w:rsidRPr="009D0F48">
        <w:rPr>
          <w:rFonts w:ascii="GHEA Grapalat" w:hAnsi="GHEA Grapalat"/>
          <w:i/>
          <w:sz w:val="18"/>
          <w:szCs w:val="18"/>
        </w:rPr>
        <w:t xml:space="preserve"> " 20 "</w:t>
      </w:r>
      <w:r w:rsidRPr="009D0F48">
        <w:rPr>
          <w:rFonts w:ascii="GHEA Grapalat" w:hAnsi="GHEA Grapalat" w:cs="GHEA Grapalat"/>
          <w:i/>
          <w:sz w:val="18"/>
          <w:szCs w:val="18"/>
        </w:rPr>
        <w:t>заменяется</w:t>
      </w:r>
      <w:r w:rsidRPr="009D0F48">
        <w:rPr>
          <w:rFonts w:ascii="GHEA Grapalat" w:hAnsi="GHEA Grapalat"/>
          <w:i/>
          <w:sz w:val="18"/>
          <w:szCs w:val="18"/>
        </w:rPr>
        <w:t xml:space="preserve"> числом "90".</w:t>
      </w:r>
    </w:p>
    <w:p w:rsidR="00396892" w:rsidRPr="009D0F48" w:rsidRDefault="00396892" w:rsidP="00396892">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396892" w:rsidRPr="00BC30EA" w:rsidRDefault="00396892" w:rsidP="00396892">
      <w:pPr>
        <w:pStyle w:val="FootnoteText"/>
        <w:jc w:val="both"/>
        <w:rPr>
          <w:rFonts w:ascii="GHEA Grapalat" w:hAnsi="GHEA Grapalat"/>
          <w:i/>
          <w:sz w:val="18"/>
          <w:szCs w:val="18"/>
        </w:rPr>
      </w:pPr>
    </w:p>
    <w:p w:rsidR="00396892" w:rsidRDefault="00396892" w:rsidP="00396892">
      <w:pPr>
        <w:widowControl w:val="0"/>
        <w:tabs>
          <w:tab w:val="left" w:pos="1276"/>
        </w:tabs>
        <w:spacing w:after="160"/>
        <w:ind w:firstLine="567"/>
        <w:jc w:val="both"/>
        <w:rPr>
          <w:ins w:id="18" w:author="Vardan" w:date="2022-10-29T22:39:00Z"/>
          <w:rFonts w:ascii="GHEA Grapalat" w:hAnsi="GHEA Grapalat"/>
        </w:rPr>
      </w:pPr>
      <w:r w:rsidRPr="00692995">
        <w:rPr>
          <w:rFonts w:ascii="GHEA Grapalat" w:hAnsi="GHEA Grapalat" w:cs="Sylfaen"/>
        </w:rPr>
        <w:t>Обеспечение квалификации в виде</w:t>
      </w:r>
      <w:r>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Pr="00FE0498">
        <w:rPr>
          <w:rFonts w:ascii="GHEA Grapalat" w:hAnsi="GHEA Grapalat" w:cs="Sylfaen"/>
        </w:rPr>
        <w:t>.</w:t>
      </w:r>
      <w:r w:rsidRPr="00692995">
        <w:rPr>
          <w:rStyle w:val="FootnoteReference"/>
          <w:rFonts w:ascii="GHEA Grapalat" w:hAnsi="GHEA Grapalat"/>
        </w:rPr>
        <w:footnoteReference w:customMarkFollows="1" w:id="5"/>
        <w:t>12</w:t>
      </w:r>
      <w:r w:rsidRPr="00692995">
        <w:rPr>
          <w:rFonts w:ascii="GHEA Grapalat" w:hAnsi="GHEA Grapalat"/>
        </w:rPr>
        <w:t xml:space="preserve"> </w:t>
      </w:r>
    </w:p>
    <w:p w:rsidR="00396892" w:rsidRPr="009044F1" w:rsidRDefault="00396892" w:rsidP="00396892">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1775FE">
        <w:rPr>
          <w:rFonts w:ascii="GHEA Grapalat" w:hAnsi="GHEA Grapalat"/>
        </w:rPr>
        <w:t xml:space="preserve">. </w:t>
      </w:r>
      <w:r w:rsidRPr="002C42AD">
        <w:rPr>
          <w:rFonts w:ascii="GHEA Grapalat" w:hAnsi="GHEA Grapalat"/>
        </w:rPr>
        <w:t xml:space="preserve">Если цена закупки </w:t>
      </w:r>
      <w:r>
        <w:rPr>
          <w:rFonts w:ascii="GHEA Grapalat" w:hAnsi="GHEA Grapalat"/>
        </w:rPr>
        <w:t>услуг</w:t>
      </w:r>
      <w:r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Pr="001647D2">
        <w:rPr>
          <w:rFonts w:ascii="GHEA Grapalat" w:hAnsi="GHEA Grapalat"/>
        </w:rPr>
        <w:lastRenderedPageBreak/>
        <w:t>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6"/>
        <w:t>13</w:t>
      </w:r>
      <w:r>
        <w:rPr>
          <w:rFonts w:ascii="GHEA Grapalat" w:hAnsi="GHEA Grapalat"/>
        </w:rPr>
        <w:t>.</w:t>
      </w:r>
    </w:p>
    <w:p w:rsidR="00396892" w:rsidRPr="00375987" w:rsidRDefault="00396892" w:rsidP="00396892">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Pr>
          <w:rFonts w:ascii="GHEA Grapalat" w:hAnsi="GHEA Grapalat"/>
        </w:rPr>
        <w:t>по</w:t>
      </w:r>
      <w:r w:rsidRPr="0058395E">
        <w:rPr>
          <w:rFonts w:ascii="GHEA Grapalat" w:hAnsi="GHEA Grapalat"/>
        </w:rPr>
        <w:t xml:space="preserve"> </w:t>
      </w:r>
      <w:r>
        <w:rPr>
          <w:rFonts w:ascii="GHEA Grapalat" w:hAnsi="GHEA Grapalat"/>
        </w:rPr>
        <w:t>лотам</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Pr>
          <w:rFonts w:ascii="GHEA Grapalat" w:hAnsi="GHEA Grapalat" w:cs="Sylfaen"/>
        </w:rPr>
        <w:t xml:space="preserve">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E43BF3">
        <w:rPr>
          <w:rFonts w:ascii="GHEA Grapalat" w:hAnsi="GHEA Grapalat" w:cs="Sylfaen"/>
        </w:rPr>
        <w:t>к сумме цен закупо</w:t>
      </w:r>
      <w:r w:rsidRPr="001A1040">
        <w:rPr>
          <w:rFonts w:ascii="GHEA Grapalat" w:hAnsi="GHEA Grapalat" w:cs="Sylfaen"/>
        </w:rPr>
        <w:t>к</w:t>
      </w:r>
      <w:r w:rsidRPr="0032634E">
        <w:rPr>
          <w:rFonts w:ascii="GHEA Grapalat" w:hAnsi="GHEA Grapalat" w:cs="Sylfaen"/>
        </w:rPr>
        <w:t xml:space="preserve"> представленных лотов</w:t>
      </w:r>
      <w:r w:rsidRPr="0099715E">
        <w:rPr>
          <w:rFonts w:ascii="GHEA Grapalat" w:hAnsi="GHEA Grapalat"/>
          <w:color w:val="FF0000"/>
        </w:rPr>
        <w:t xml:space="preserve"> </w:t>
      </w:r>
      <w:r w:rsidRPr="000B15AE">
        <w:rPr>
          <w:rFonts w:ascii="GHEA Grapalat" w:hAnsi="GHEA Grapalat"/>
          <w:color w:val="000000" w:themeColor="text1"/>
        </w:rPr>
        <w:t>с учетом требований 9-ого подпункта 32-ого пункта Порядка</w:t>
      </w:r>
      <w:r>
        <w:rPr>
          <w:rFonts w:ascii="GHEA Grapalat" w:hAnsi="GHEA Grapalat"/>
          <w:color w:val="000000" w:themeColor="text1"/>
        </w:rPr>
        <w:t>.</w:t>
      </w:r>
      <w:r>
        <w:rPr>
          <w:rFonts w:ascii="GHEA Grapalat" w:hAnsi="GHEA Grapalat"/>
        </w:rPr>
        <w:t xml:space="preserve"> </w:t>
      </w:r>
      <w:r w:rsidRPr="00375987">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396892"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 xml:space="preserve">4", </w:t>
      </w:r>
      <w:r>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rsidR="00396892" w:rsidRPr="009044F1" w:rsidRDefault="00396892" w:rsidP="0039689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396892" w:rsidRDefault="00396892" w:rsidP="00396892">
      <w:pPr>
        <w:widowControl w:val="0"/>
        <w:tabs>
          <w:tab w:val="left" w:pos="1134"/>
        </w:tabs>
        <w:spacing w:after="160"/>
        <w:ind w:firstLine="567"/>
        <w:jc w:val="both"/>
        <w:rPr>
          <w:ins w:id="19" w:author="Inesa Kocharyan" w:date="2023-07-07T09:42:00Z"/>
          <w:rFonts w:ascii="GHEA Grapalat" w:hAnsi="GHEA Grapalat"/>
        </w:rPr>
      </w:pPr>
      <w:r w:rsidRPr="00EA64AF">
        <w:rPr>
          <w:rFonts w:ascii="GHEA Grapalat" w:hAnsi="GHEA Grapalat"/>
        </w:rPr>
        <w:t xml:space="preserve">10.7 Руководитель заказчика </w:t>
      </w:r>
      <w:r>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396892" w:rsidRPr="00F65EB5"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396892" w:rsidRPr="0088759A" w:rsidRDefault="00396892" w:rsidP="0039689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396892" w:rsidRDefault="00396892" w:rsidP="00396892">
      <w:pPr>
        <w:widowControl w:val="0"/>
        <w:tabs>
          <w:tab w:val="left" w:pos="1134"/>
        </w:tabs>
        <w:spacing w:after="160"/>
        <w:ind w:firstLine="567"/>
        <w:jc w:val="both"/>
        <w:rPr>
          <w:rFonts w:ascii="GHEA Grapalat" w:hAnsi="GHEA Grapalat"/>
        </w:rPr>
      </w:pPr>
      <w:r w:rsidRPr="00EA64AF">
        <w:rPr>
          <w:rFonts w:ascii="GHEA Grapalat" w:hAnsi="GHEA Grapalat"/>
        </w:rPr>
        <w:t>в банк в течение двух рабочих дней после получения отказа.</w:t>
      </w:r>
    </w:p>
    <w:p w:rsidR="002807DD" w:rsidRPr="00396892"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ins w:id="20" w:author="Vardan" w:date="2022-05-29T22:22:00Z"/>
          <w:rFonts w:ascii="GHEA Grapalat" w:hAnsi="GHEA Grapalat" w:cs="Sylfaen"/>
          <w:b/>
        </w:rPr>
      </w:pPr>
    </w:p>
    <w:p w:rsidR="00E47984" w:rsidRPr="009044F1" w:rsidRDefault="00E47984" w:rsidP="00B46D58">
      <w:pPr>
        <w:widowControl w:val="0"/>
        <w:spacing w:after="160"/>
        <w:ind w:firstLine="567"/>
        <w:jc w:val="both"/>
        <w:rPr>
          <w:ins w:id="21" w:author="Vardan" w:date="2022-05-29T22:22:00Z"/>
          <w:rFonts w:ascii="GHEA Grapalat" w:hAnsi="GHEA Grapalat" w:cs="Sylfaen"/>
          <w:b/>
        </w:rPr>
      </w:pPr>
    </w:p>
    <w:p w:rsidR="00AE679C" w:rsidRPr="009044F1" w:rsidDel="00E47984" w:rsidRDefault="00AE679C" w:rsidP="00B46D58">
      <w:pPr>
        <w:widowControl w:val="0"/>
        <w:spacing w:after="160"/>
        <w:jc w:val="center"/>
        <w:rPr>
          <w:del w:id="22" w:author="Vardan" w:date="2022-05-29T22:21:00Z"/>
          <w:rFonts w:ascii="GHEA Grapalat" w:hAnsi="GHEA Grapalat" w:cs="Sylfaen"/>
          <w:b/>
        </w:rPr>
      </w:pPr>
    </w:p>
    <w:p w:rsidR="004373E3" w:rsidRDefault="004373E3" w:rsidP="00B46D58">
      <w:pPr>
        <w:rPr>
          <w:rFonts w:ascii="GHEA Grapalat" w:hAnsi="GHEA Grapalat"/>
          <w:b/>
        </w:rPr>
      </w:pPr>
      <w:del w:id="23" w:author="Vardan" w:date="2022-05-29T22:21:00Z">
        <w:r w:rsidDel="00E47984">
          <w:rPr>
            <w:rFonts w:ascii="GHEA Grapalat" w:hAnsi="GHEA Grapalat"/>
            <w:b/>
          </w:rPr>
          <w:br w:type="page"/>
        </w:r>
      </w:del>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CA5FDB" w:rsidRDefault="00CA5FDB" w:rsidP="00B46D58">
      <w:pPr>
        <w:widowControl w:val="0"/>
        <w:spacing w:after="160"/>
        <w:jc w:val="center"/>
        <w:rPr>
          <w:rFonts w:ascii="GHEA Grapalat" w:hAnsi="GHEA Grapalat"/>
          <w:b/>
        </w:rPr>
      </w:pP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rsidR="005B074A" w:rsidRDefault="005B074A" w:rsidP="005B074A">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006132ED">
        <w:rPr>
          <w:rFonts w:ascii="GHEA Grapalat" w:hAnsi="GHEA Grapalat"/>
          <w:sz w:val="24"/>
          <w:szCs w:val="24"/>
        </w:rPr>
        <w:t>"</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583650">
        <w:rPr>
          <w:rFonts w:ascii="GHEA Grapalat" w:hAnsi="GHEA Grapalat"/>
        </w:rPr>
        <w:t>под кодом "</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006B3E56" w:rsidRPr="00F738FA">
        <w:rPr>
          <w:rFonts w:ascii="GHEA Grapalat" w:hAnsi="GHEA Grapalat"/>
        </w:rPr>
        <w:t>"*</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4"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827CAF" w:rsidRDefault="00827CAF" w:rsidP="00DB6B33">
      <w:pPr>
        <w:jc w:val="right"/>
        <w:rPr>
          <w:rFonts w:ascii="GHEA Grapalat" w:hAnsi="GHEA Grapalat"/>
          <w:b/>
        </w:rPr>
      </w:pPr>
    </w:p>
    <w:p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Pr>
          <w:rFonts w:ascii="GHEA Grapalat" w:hAnsi="GHEA Grapalat"/>
          <w:b/>
          <w:sz w:val="24"/>
          <w:szCs w:val="24"/>
        </w:rPr>
        <w:t>"</w:t>
      </w: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5"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lastRenderedPageBreak/>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53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5753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5753D9"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5753D9"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5753D9"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5753D9"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6" w:author="Inesa Kocharyan" w:date="2021-09-01T11:45:00Z"/>
          <w:rFonts w:ascii="GHEA Grapalat" w:hAnsi="GHEA Grapalat"/>
          <w:b/>
        </w:rPr>
      </w:pPr>
    </w:p>
    <w:p w:rsidR="00AC34B0" w:rsidRDefault="00AC34B0" w:rsidP="005B074A">
      <w:pP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827CAF" w:rsidRPr="000306ED" w:rsidRDefault="00827CAF" w:rsidP="00827CA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BodyTextIndent3"/>
        <w:widowControl w:val="0"/>
        <w:spacing w:after="160" w:line="240" w:lineRule="auto"/>
        <w:ind w:firstLine="0"/>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rsidP="00B46D58">
      <w:pPr>
        <w:pStyle w:val="BodyTextIndent3"/>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583650" w:rsidRPr="00583650">
        <w:rPr>
          <w:rFonts w:ascii="GHEA Grapalat" w:hAnsi="GHEA Grapalat"/>
          <w:b/>
        </w:rPr>
        <w:t xml:space="preserve"> </w:t>
      </w:r>
      <w:r w:rsidR="00583650">
        <w:rPr>
          <w:rFonts w:ascii="GHEA Grapalat" w:hAnsi="GHEA Grapalat"/>
          <w:b/>
        </w:rPr>
        <w:t>EQ-BMKhTsDzB-</w:t>
      </w:r>
      <w:r w:rsidR="0000701D">
        <w:rPr>
          <w:rFonts w:ascii="GHEA Grapalat" w:hAnsi="GHEA Grapalat"/>
          <w:b/>
        </w:rPr>
        <w:t>24/35</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822A17"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822A17" w:rsidRPr="005744FC" w:rsidRDefault="00822A17" w:rsidP="00822A1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822A17" w:rsidRPr="006B2180" w:rsidRDefault="005B074A" w:rsidP="00822A17">
            <w:pPr>
              <w:pStyle w:val="BodyTextIndent2"/>
              <w:widowControl w:val="0"/>
              <w:spacing w:after="120" w:line="240" w:lineRule="auto"/>
              <w:ind w:firstLine="0"/>
              <w:rPr>
                <w:rFonts w:ascii="GHEA Grapalat" w:hAnsi="GHEA Grapalat" w:cs="Calibri"/>
                <w:bCs/>
                <w:color w:val="000000"/>
              </w:rPr>
            </w:pPr>
            <w:r>
              <w:rPr>
                <w:rFonts w:ascii="GHEA Grapalat" w:hAnsi="GHEA Grapalat" w:cs="Calibri"/>
                <w:bCs/>
                <w:color w:val="000000"/>
              </w:rPr>
              <w:t xml:space="preserve">Консалтинговые услуги по техническому надзору качества </w:t>
            </w:r>
            <w:r w:rsidR="000A156B">
              <w:rPr>
                <w:rFonts w:ascii="GHEA Grapalat" w:hAnsi="GHEA Grapalat" w:cs="Sylfaen" w:hint="eastAsia"/>
              </w:rPr>
              <w:t xml:space="preserve">работ </w:t>
            </w:r>
            <w:r w:rsidR="0000701D" w:rsidRPr="00ED64DC">
              <w:rPr>
                <w:rFonts w:ascii="GHEA Grapalat" w:hAnsi="GHEA Grapalat" w:cs="Sylfaen" w:hint="eastAsia"/>
              </w:rPr>
              <w:t>по</w:t>
            </w:r>
            <w:r w:rsidR="0000701D" w:rsidRPr="00ED64DC">
              <w:rPr>
                <w:rFonts w:ascii="GHEA Grapalat" w:hAnsi="GHEA Grapalat" w:cs="Sylfaen"/>
              </w:rPr>
              <w:t xml:space="preserve"> </w:t>
            </w:r>
            <w:r w:rsidR="0000701D" w:rsidRPr="00ED64DC">
              <w:rPr>
                <w:rFonts w:ascii="GHEA Grapalat" w:hAnsi="GHEA Grapalat" w:cs="Sylfaen" w:hint="eastAsia"/>
              </w:rPr>
              <w:t>асфальтированию</w:t>
            </w:r>
            <w:r w:rsidR="0000701D" w:rsidRPr="00ED64DC">
              <w:rPr>
                <w:rFonts w:ascii="GHEA Grapalat" w:hAnsi="GHEA Grapalat" w:cs="Sylfaen"/>
              </w:rPr>
              <w:t xml:space="preserve"> </w:t>
            </w:r>
            <w:r w:rsidR="0000701D" w:rsidRPr="00ED64DC">
              <w:rPr>
                <w:rFonts w:ascii="GHEA Grapalat" w:hAnsi="GHEA Grapalat" w:cs="Sylfaen" w:hint="eastAsia"/>
              </w:rPr>
              <w:t>административного</w:t>
            </w:r>
            <w:r w:rsidR="0000701D" w:rsidRPr="00ED64DC">
              <w:rPr>
                <w:rFonts w:ascii="GHEA Grapalat" w:hAnsi="GHEA Grapalat" w:cs="Sylfaen"/>
              </w:rPr>
              <w:t xml:space="preserve"> </w:t>
            </w:r>
            <w:r w:rsidR="0000701D" w:rsidRPr="00ED64DC">
              <w:rPr>
                <w:rFonts w:ascii="GHEA Grapalat" w:hAnsi="GHEA Grapalat" w:cs="Sylfaen" w:hint="eastAsia"/>
              </w:rPr>
              <w:t>района</w:t>
            </w:r>
            <w:r w:rsidR="0000701D" w:rsidRPr="00ED64DC">
              <w:rPr>
                <w:rFonts w:ascii="GHEA Grapalat" w:hAnsi="GHEA Grapalat" w:cs="Sylfaen"/>
              </w:rPr>
              <w:t xml:space="preserve"> </w:t>
            </w:r>
            <w:r w:rsidR="0000701D" w:rsidRPr="00ED64DC">
              <w:rPr>
                <w:rFonts w:ascii="GHEA Grapalat" w:hAnsi="GHEA Grapalat" w:cs="Sylfaen" w:hint="eastAsia"/>
              </w:rPr>
              <w:t>Канакер</w:t>
            </w:r>
            <w:r w:rsidR="0000701D" w:rsidRPr="00ED64DC">
              <w:rPr>
                <w:rFonts w:ascii="GHEA Grapalat" w:hAnsi="GHEA Grapalat" w:cs="Sylfaen"/>
              </w:rPr>
              <w:t>-</w:t>
            </w:r>
            <w:r w:rsidR="0000701D" w:rsidRPr="00ED64DC">
              <w:rPr>
                <w:rFonts w:ascii="GHEA Grapalat" w:hAnsi="GHEA Grapalat" w:cs="Sylfaen" w:hint="eastAsia"/>
              </w:rPr>
              <w:t>Зейтун</w:t>
            </w:r>
            <w:r w:rsidR="0000701D" w:rsidRPr="00ED64DC">
              <w:rPr>
                <w:rFonts w:ascii="GHEA Grapalat" w:hAnsi="GHEA Grapalat" w:cs="Sylfaen"/>
              </w:rPr>
              <w:t xml:space="preserve"> </w:t>
            </w:r>
            <w:r w:rsidR="0000701D" w:rsidRPr="00ED64DC">
              <w:rPr>
                <w:rFonts w:ascii="GHEA Grapalat" w:hAnsi="GHEA Grapalat" w:cs="Sylfaen" w:hint="eastAsia"/>
              </w:rPr>
              <w:t>города</w:t>
            </w:r>
            <w:r w:rsidR="0000701D" w:rsidRPr="00ED64DC">
              <w:rPr>
                <w:rFonts w:ascii="GHEA Grapalat" w:hAnsi="GHEA Grapalat" w:cs="Sylfaen"/>
              </w:rPr>
              <w:t xml:space="preserve"> </w:t>
            </w:r>
            <w:r w:rsidR="0000701D" w:rsidRPr="00ED64DC">
              <w:rPr>
                <w:rFonts w:ascii="GHEA Grapalat" w:hAnsi="GHEA Grapalat" w:cs="Sylfaen" w:hint="eastAsia"/>
              </w:rPr>
              <w:t>Ереван</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22A17" w:rsidRPr="005744FC" w:rsidRDefault="00822A17" w:rsidP="00822A17">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Default="00B2572B" w:rsidP="00B46D58">
      <w:pPr>
        <w:widowControl w:val="0"/>
        <w:spacing w:after="160"/>
        <w:jc w:val="right"/>
        <w:rPr>
          <w:rFonts w:ascii="GHEA Grapalat" w:hAnsi="GHEA Grapalat"/>
        </w:rPr>
      </w:pPr>
      <w:r w:rsidRPr="009044F1">
        <w:rPr>
          <w:rFonts w:ascii="GHEA Grapalat" w:hAnsi="GHEA Grapalat"/>
        </w:rPr>
        <w:t>М. П.</w:t>
      </w:r>
    </w:p>
    <w:p w:rsidR="00D55A8E" w:rsidRPr="00D55A8E" w:rsidRDefault="00D55A8E" w:rsidP="00B46D58">
      <w:pPr>
        <w:widowControl w:val="0"/>
        <w:spacing w:after="160"/>
        <w:jc w:val="right"/>
        <w:rPr>
          <w:rFonts w:ascii="GHEA Grapalat" w:hAnsi="GHEA Grapalat"/>
          <w:lang w:val="es-ES"/>
        </w:rPr>
      </w:pPr>
    </w:p>
    <w:p w:rsidR="00583650" w:rsidRDefault="00B217BB" w:rsidP="00583650">
      <w:pPr>
        <w:pStyle w:val="BodyTextIndent3"/>
        <w:jc w:val="right"/>
        <w:rPr>
          <w:rFonts w:ascii="GHEA Grapalat" w:hAnsi="GHEA Grapalat" w:cs="Arial"/>
          <w:b/>
          <w:lang w:val="hy-AM"/>
        </w:rPr>
      </w:pPr>
      <w:r>
        <w:rPr>
          <w:rFonts w:ascii="GHEA Grapalat" w:hAnsi="GHEA Grapalat"/>
          <w:b/>
        </w:rPr>
        <w:br w:type="page"/>
      </w:r>
    </w:p>
    <w:p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открытый конкурс</w:t>
      </w:r>
    </w:p>
    <w:p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Pr>
          <w:rFonts w:ascii="GHEA Grapalat" w:hAnsi="GHEA Grapalat"/>
          <w:b/>
          <w:sz w:val="24"/>
          <w:szCs w:val="24"/>
        </w:rPr>
        <w:t>EQ-BMKhTsDzB-</w:t>
      </w:r>
      <w:r w:rsidR="0000701D">
        <w:rPr>
          <w:rFonts w:ascii="GHEA Grapalat" w:hAnsi="GHEA Grapalat"/>
          <w:b/>
          <w:sz w:val="24"/>
          <w:szCs w:val="24"/>
        </w:rPr>
        <w:t>24/35</w:t>
      </w:r>
    </w:p>
    <w:p w:rsidR="00583650" w:rsidRPr="001562C6" w:rsidRDefault="00583650" w:rsidP="00583650">
      <w:pPr>
        <w:pStyle w:val="BodyTextIndent3"/>
        <w:spacing w:line="240" w:lineRule="auto"/>
        <w:jc w:val="right"/>
        <w:rPr>
          <w:rFonts w:ascii="GHEA Grapalat" w:hAnsi="GHEA Grapalat" w:cs="Arial"/>
          <w:b/>
          <w:lang w:val="hy-AM"/>
        </w:rPr>
      </w:pPr>
    </w:p>
    <w:p w:rsidR="00583650" w:rsidRPr="001562C6" w:rsidRDefault="00583650" w:rsidP="00583650">
      <w:pPr>
        <w:pStyle w:val="BodyTextIndent3"/>
        <w:jc w:val="right"/>
        <w:rPr>
          <w:rFonts w:ascii="GHEA Grapalat" w:hAnsi="GHEA Grapalat"/>
          <w:b/>
          <w:lang w:val="hy-AM"/>
        </w:rPr>
      </w:pPr>
    </w:p>
    <w:p w:rsidR="00583650" w:rsidRPr="001562C6" w:rsidRDefault="00583650" w:rsidP="00583650">
      <w:pPr>
        <w:ind w:left="-66"/>
        <w:jc w:val="right"/>
        <w:rPr>
          <w:rFonts w:ascii="GHEA Grapalat" w:hAnsi="GHEA Grapalat"/>
          <w:sz w:val="20"/>
          <w:lang w:val="hy-AM"/>
        </w:rPr>
      </w:pPr>
    </w:p>
    <w:p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1710"/>
      </w:tblGrid>
      <w:tr w:rsidR="00583650" w:rsidRPr="001562C6" w:rsidTr="001218C9">
        <w:trPr>
          <w:cantSplit/>
        </w:trPr>
        <w:tc>
          <w:tcPr>
            <w:tcW w:w="468" w:type="dxa"/>
            <w:vMerge w:val="restart"/>
            <w:vAlign w:val="center"/>
          </w:tcPr>
          <w:p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720" w:type="dxa"/>
            <w:gridSpan w:val="5"/>
            <w:vAlign w:val="center"/>
          </w:tcPr>
          <w:p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rsidTr="001218C9">
        <w:trPr>
          <w:cantSplit/>
          <w:trHeight w:val="1073"/>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1710" w:type="dxa"/>
            <w:vMerge w:val="restart"/>
            <w:vAlign w:val="center"/>
          </w:tcPr>
          <w:p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rsidTr="001218C9">
        <w:trPr>
          <w:cantSplit/>
          <w:trHeight w:val="299"/>
        </w:trPr>
        <w:tc>
          <w:tcPr>
            <w:tcW w:w="468" w:type="dxa"/>
            <w:vMerge/>
            <w:vAlign w:val="center"/>
          </w:tcPr>
          <w:p w:rsidR="00583650" w:rsidRPr="001562C6" w:rsidRDefault="00583650" w:rsidP="001218C9">
            <w:pPr>
              <w:jc w:val="center"/>
              <w:rPr>
                <w:rFonts w:ascii="GHEA Grapalat" w:hAnsi="GHEA Grapalat"/>
                <w:sz w:val="20"/>
                <w:lang w:val="hy-AM"/>
              </w:rPr>
            </w:pPr>
          </w:p>
        </w:tc>
        <w:tc>
          <w:tcPr>
            <w:tcW w:w="2790" w:type="dxa"/>
            <w:vMerge/>
            <w:vAlign w:val="center"/>
          </w:tcPr>
          <w:p w:rsidR="00583650" w:rsidRPr="001562C6" w:rsidRDefault="00583650" w:rsidP="001218C9">
            <w:pPr>
              <w:jc w:val="center"/>
              <w:rPr>
                <w:rFonts w:ascii="GHEA Grapalat" w:hAnsi="GHEA Grapalat"/>
                <w:sz w:val="20"/>
                <w:lang w:val="hy-AM"/>
              </w:rPr>
            </w:pPr>
          </w:p>
        </w:tc>
        <w:tc>
          <w:tcPr>
            <w:tcW w:w="1708" w:type="dxa"/>
            <w:vMerge/>
            <w:vAlign w:val="center"/>
          </w:tcPr>
          <w:p w:rsidR="00583650" w:rsidRPr="001562C6" w:rsidDel="006B374D" w:rsidRDefault="00583650" w:rsidP="001218C9">
            <w:pPr>
              <w:jc w:val="center"/>
              <w:rPr>
                <w:rFonts w:ascii="GHEA Grapalat" w:hAnsi="GHEA Grapalat"/>
                <w:sz w:val="20"/>
                <w:lang w:val="hy-AM"/>
              </w:rPr>
            </w:pPr>
          </w:p>
        </w:tc>
        <w:tc>
          <w:tcPr>
            <w:tcW w:w="1442" w:type="dxa"/>
            <w:vAlign w:val="center"/>
          </w:tcPr>
          <w:p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1710" w:type="dxa"/>
            <w:vMerge/>
            <w:vAlign w:val="center"/>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1710" w:type="dxa"/>
            <w:shd w:val="clear" w:color="auto" w:fill="D9D9D9"/>
          </w:tcPr>
          <w:p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r w:rsidR="00583650" w:rsidRPr="001562C6" w:rsidTr="001218C9">
        <w:trPr>
          <w:cantSplit/>
        </w:trPr>
        <w:tc>
          <w:tcPr>
            <w:tcW w:w="468" w:type="dxa"/>
          </w:tcPr>
          <w:p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rsidR="00583650" w:rsidRPr="001562C6" w:rsidRDefault="00583650" w:rsidP="001218C9">
            <w:pPr>
              <w:jc w:val="center"/>
              <w:rPr>
                <w:rFonts w:ascii="GHEA Grapalat" w:hAnsi="GHEA Grapalat"/>
                <w:sz w:val="20"/>
                <w:lang w:val="hy-AM"/>
              </w:rPr>
            </w:pPr>
          </w:p>
        </w:tc>
        <w:tc>
          <w:tcPr>
            <w:tcW w:w="1708" w:type="dxa"/>
          </w:tcPr>
          <w:p w:rsidR="00583650" w:rsidRPr="001562C6" w:rsidRDefault="00583650" w:rsidP="001218C9">
            <w:pPr>
              <w:jc w:val="center"/>
              <w:rPr>
                <w:rFonts w:ascii="GHEA Grapalat" w:hAnsi="GHEA Grapalat"/>
                <w:sz w:val="20"/>
                <w:lang w:val="hy-AM"/>
              </w:rPr>
            </w:pPr>
          </w:p>
        </w:tc>
        <w:tc>
          <w:tcPr>
            <w:tcW w:w="1442" w:type="dxa"/>
          </w:tcPr>
          <w:p w:rsidR="00583650" w:rsidRPr="001562C6" w:rsidRDefault="00583650" w:rsidP="001218C9">
            <w:pPr>
              <w:jc w:val="center"/>
              <w:rPr>
                <w:rFonts w:ascii="GHEA Grapalat" w:hAnsi="GHEA Grapalat"/>
                <w:sz w:val="20"/>
                <w:lang w:val="hy-AM"/>
              </w:rPr>
            </w:pPr>
          </w:p>
        </w:tc>
        <w:tc>
          <w:tcPr>
            <w:tcW w:w="2070" w:type="dxa"/>
          </w:tcPr>
          <w:p w:rsidR="00583650" w:rsidRPr="001562C6" w:rsidRDefault="00583650" w:rsidP="001218C9">
            <w:pPr>
              <w:jc w:val="center"/>
              <w:rPr>
                <w:rFonts w:ascii="GHEA Grapalat" w:hAnsi="GHEA Grapalat"/>
                <w:sz w:val="20"/>
                <w:lang w:val="hy-AM"/>
              </w:rPr>
            </w:pPr>
          </w:p>
        </w:tc>
        <w:tc>
          <w:tcPr>
            <w:tcW w:w="1710" w:type="dxa"/>
          </w:tcPr>
          <w:p w:rsidR="00583650" w:rsidRPr="001562C6" w:rsidRDefault="00583650" w:rsidP="001218C9">
            <w:pPr>
              <w:jc w:val="center"/>
              <w:rPr>
                <w:rFonts w:ascii="GHEA Grapalat" w:hAnsi="GHEA Grapalat"/>
                <w:sz w:val="20"/>
                <w:lang w:val="hy-AM"/>
              </w:rPr>
            </w:pPr>
          </w:p>
        </w:tc>
      </w:tr>
    </w:tbl>
    <w:p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rsidR="00583650" w:rsidRPr="001562C6" w:rsidRDefault="00583650" w:rsidP="00583650">
      <w:pPr>
        <w:tabs>
          <w:tab w:val="left" w:pos="1134"/>
        </w:tabs>
        <w:ind w:firstLine="720"/>
        <w:jc w:val="both"/>
        <w:rPr>
          <w:rFonts w:ascii="GHEA Grapalat" w:hAnsi="GHEA Grapalat"/>
          <w:sz w:val="20"/>
        </w:rPr>
      </w:pPr>
    </w:p>
    <w:p w:rsidR="00583650" w:rsidRPr="001562C6" w:rsidRDefault="00583650" w:rsidP="00583650">
      <w:pPr>
        <w:tabs>
          <w:tab w:val="left" w:pos="1134"/>
        </w:tabs>
        <w:ind w:firstLine="720"/>
        <w:jc w:val="both"/>
        <w:rPr>
          <w:rFonts w:ascii="GHEA Grapalat" w:hAnsi="GHEA Grapalat"/>
          <w:i/>
          <w:sz w:val="18"/>
          <w:lang w:val="es-ES"/>
        </w:rPr>
      </w:pPr>
    </w:p>
    <w:p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Pr>
          <w:rFonts w:ascii="GHEA Grapalat" w:hAnsi="GHEA Grapalat"/>
          <w:b/>
        </w:rPr>
        <w:t>EQ-BMKhTsDzB-</w:t>
      </w:r>
      <w:r w:rsidR="0000701D">
        <w:rPr>
          <w:rFonts w:ascii="GHEA Grapalat" w:hAnsi="GHEA Grapalat"/>
          <w:b/>
        </w:rPr>
        <w:t>24/35</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rsidR="00583650" w:rsidRDefault="00583650" w:rsidP="00583650">
      <w:pPr>
        <w:ind w:left="-66"/>
        <w:jc w:val="both"/>
        <w:rPr>
          <w:rFonts w:ascii="GHEA Grapalat" w:hAnsi="GHEA Grapalat"/>
          <w:i/>
          <w:sz w:val="18"/>
          <w:lang w:val="es-ES"/>
        </w:rPr>
      </w:pPr>
    </w:p>
    <w:p w:rsidR="00583650" w:rsidRDefault="00583650" w:rsidP="00583650">
      <w:pPr>
        <w:ind w:left="-66"/>
        <w:jc w:val="both"/>
        <w:rPr>
          <w:rFonts w:ascii="GHEA Grapalat" w:hAnsi="GHEA Grapalat"/>
          <w:i/>
          <w:sz w:val="18"/>
          <w:lang w:val="es-ES"/>
        </w:rPr>
      </w:pPr>
      <w:r>
        <w:rPr>
          <w:rFonts w:ascii="GHEA Grapalat" w:hAnsi="GHEA Grapalat"/>
          <w:i/>
          <w:sz w:val="18"/>
        </w:rPr>
        <w:t>(</w:t>
      </w:r>
      <w:r w:rsidRPr="001327FD">
        <w:rPr>
          <w:rFonts w:ascii="GHEA Grapalat" w:hAnsi="GHEA Grapalat"/>
          <w:i/>
          <w:sz w:val="18"/>
          <w:lang w:val="es-ES"/>
        </w:rPr>
        <w:t>Письменные согла</w:t>
      </w:r>
      <w:r>
        <w:rPr>
          <w:rFonts w:ascii="GHEA Grapalat" w:hAnsi="GHEA Grapalat"/>
          <w:i/>
          <w:sz w:val="18"/>
        </w:rPr>
        <w:t>с</w:t>
      </w:r>
      <w:r w:rsidRPr="001327FD">
        <w:rPr>
          <w:rFonts w:ascii="GHEA Grapalat" w:hAnsi="GHEA Grapalat"/>
          <w:i/>
          <w:sz w:val="18"/>
          <w:lang w:val="es-ES"/>
        </w:rPr>
        <w:t>ия утвержд</w:t>
      </w:r>
      <w:r>
        <w:rPr>
          <w:rFonts w:ascii="GHEA Grapalat" w:hAnsi="GHEA Grapalat"/>
          <w:i/>
          <w:sz w:val="18"/>
        </w:rPr>
        <w:t>енные</w:t>
      </w:r>
      <w:r w:rsidRPr="001327FD">
        <w:rPr>
          <w:rFonts w:ascii="GHEA Grapalat" w:hAnsi="GHEA Grapalat"/>
          <w:i/>
          <w:sz w:val="18"/>
          <w:lang w:val="es-ES"/>
        </w:rPr>
        <w:t xml:space="preserve"> специалистами, привлекаемыми к основной работе персонала, которые будут вовлечены в выполняемую работу, а также копии паспортов специалистов и квалификационных документов (диплом, аттестат, справка и т. Д.) </w:t>
      </w:r>
    </w:p>
    <w:p w:rsidR="00583650" w:rsidRPr="001562C6" w:rsidRDefault="00583650" w:rsidP="00583650">
      <w:pPr>
        <w:ind w:left="-66"/>
        <w:jc w:val="right"/>
        <w:rPr>
          <w:rFonts w:ascii="GHEA Grapalat" w:hAnsi="GHEA Grapalat"/>
          <w:sz w:val="20"/>
          <w:lang w:val="es-ES"/>
        </w:rPr>
      </w:pPr>
    </w:p>
    <w:p w:rsidR="00583650" w:rsidRPr="001562C6" w:rsidRDefault="00583650" w:rsidP="00583650">
      <w:pPr>
        <w:ind w:left="-66"/>
        <w:jc w:val="right"/>
        <w:rPr>
          <w:rFonts w:ascii="GHEA Grapalat" w:hAnsi="GHEA Grapalat"/>
          <w:sz w:val="20"/>
          <w:lang w:val="es-ES"/>
        </w:rPr>
      </w:pPr>
    </w:p>
    <w:p w:rsidR="00583650" w:rsidRPr="001562C6" w:rsidRDefault="00583650" w:rsidP="00583650">
      <w:pPr>
        <w:rPr>
          <w:rFonts w:ascii="GHEA Grapalat" w:hAnsi="GHEA Grapalat"/>
          <w:sz w:val="20"/>
          <w:lang w:val="es-ES"/>
        </w:rPr>
      </w:pPr>
    </w:p>
    <w:p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rsidR="00583650" w:rsidRPr="001562C6" w:rsidRDefault="00583650" w:rsidP="00583650">
      <w:pPr>
        <w:jc w:val="right"/>
        <w:rPr>
          <w:rFonts w:ascii="GHEA Grapalat" w:hAnsi="GHEA Grapalat"/>
          <w:sz w:val="20"/>
          <w:lang w:val="hy-AM"/>
        </w:rPr>
      </w:pPr>
    </w:p>
    <w:p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rsidR="00583650" w:rsidRDefault="00583650" w:rsidP="00583650">
      <w:pPr>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583650" w:rsidRDefault="00583650" w:rsidP="00583650">
      <w:pPr>
        <w:widowControl w:val="0"/>
        <w:spacing w:after="160"/>
        <w:ind w:firstLine="567"/>
        <w:jc w:val="right"/>
        <w:rPr>
          <w:rFonts w:ascii="GHEA Grapalat" w:hAnsi="GHEA Grapalat"/>
          <w:b/>
        </w:rPr>
      </w:pPr>
    </w:p>
    <w:p w:rsidR="00B217BB" w:rsidRDefault="00B217BB" w:rsidP="00B46D58">
      <w:pPr>
        <w:rPr>
          <w:rFonts w:ascii="GHEA Grapalat" w:hAnsi="GHEA Grapalat"/>
          <w:b/>
        </w:rPr>
      </w:pPr>
    </w:p>
    <w:p w:rsidR="00551887" w:rsidRPr="00503411" w:rsidRDefault="00551887" w:rsidP="001005B0">
      <w:pPr>
        <w:widowControl w:val="0"/>
        <w:spacing w:after="160"/>
        <w:ind w:firstLine="567"/>
        <w:jc w:val="right"/>
        <w:rPr>
          <w:rFonts w:ascii="GHEA Grapalat" w:hAnsi="GHEA Grapalat"/>
          <w:b/>
        </w:rPr>
      </w:pPr>
    </w:p>
    <w:p w:rsidR="00503411" w:rsidRDefault="00503411">
      <w:pPr>
        <w:rPr>
          <w:rFonts w:ascii="GHEA Grapalat" w:hAnsi="GHEA Grapalat"/>
          <w:b/>
        </w:rPr>
      </w:pPr>
      <w:r>
        <w:rPr>
          <w:rFonts w:ascii="GHEA Grapalat" w:hAnsi="GHEA Grapalat"/>
          <w:b/>
        </w:rPr>
        <w:br w:type="page"/>
      </w:r>
    </w:p>
    <w:p w:rsidR="00396892" w:rsidRPr="00B138F3" w:rsidRDefault="00396892" w:rsidP="00396892">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Pr>
          <w:rFonts w:ascii="GHEA Grapalat" w:hAnsi="GHEA Grapalat"/>
          <w:b/>
        </w:rPr>
        <w:t>неотложный  открытый конкурс</w:t>
      </w:r>
      <w:r w:rsidRPr="00B138F3">
        <w:rPr>
          <w:rFonts w:ascii="GHEA Grapalat" w:hAnsi="GHEA Grapalat" w:cs="Arial"/>
          <w:b/>
        </w:rPr>
        <w:br/>
      </w:r>
      <w:r>
        <w:rPr>
          <w:rFonts w:ascii="GHEA Grapalat" w:hAnsi="GHEA Grapalat"/>
          <w:b/>
        </w:rPr>
        <w:t>под кодом "</w:t>
      </w:r>
      <w:r w:rsidRPr="00583650">
        <w:rPr>
          <w:rFonts w:ascii="GHEA Grapalat" w:hAnsi="GHEA Grapalat"/>
          <w:b/>
          <w:sz w:val="22"/>
          <w:szCs w:val="22"/>
        </w:rPr>
        <w:t xml:space="preserve"> </w:t>
      </w:r>
      <w:r>
        <w:rPr>
          <w:rFonts w:ascii="GHEA Grapalat" w:hAnsi="GHEA Grapalat"/>
          <w:b/>
          <w:sz w:val="22"/>
          <w:szCs w:val="22"/>
        </w:rPr>
        <w:t>EQ-BMKhTsDzB-</w:t>
      </w:r>
      <w:r w:rsidR="0000701D">
        <w:rPr>
          <w:rFonts w:ascii="GHEA Grapalat" w:hAnsi="GHEA Grapalat"/>
          <w:b/>
          <w:sz w:val="22"/>
          <w:szCs w:val="22"/>
        </w:rPr>
        <w:t>24/35</w:t>
      </w:r>
      <w:r w:rsidRPr="00B138F3">
        <w:rPr>
          <w:rFonts w:ascii="GHEA Grapalat" w:hAnsi="GHEA Grapalat"/>
          <w:b/>
        </w:rPr>
        <w:t>"</w:t>
      </w: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396892" w:rsidRPr="00B138F3" w:rsidRDefault="00396892" w:rsidP="00396892">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396892" w:rsidRPr="00B138F3" w:rsidRDefault="00396892" w:rsidP="00396892">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396892" w:rsidRPr="00B138F3" w:rsidRDefault="00396892" w:rsidP="00396892">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96892" w:rsidRDefault="00396892" w:rsidP="00396892">
      <w:pPr>
        <w:pStyle w:val="NormalWeb"/>
        <w:shd w:val="clear" w:color="auto" w:fill="FFFFFF"/>
        <w:ind w:firstLine="374"/>
        <w:contextualSpacing/>
        <w:jc w:val="both"/>
        <w:rPr>
          <w:ins w:id="27" w:author="Inesa Kocharyan" w:date="2023-07-07T09:57:00Z"/>
          <w:rFonts w:ascii="GHEA Grapalat" w:eastAsiaTheme="minorHAnsi" w:hAnsi="GHEA Grapalat" w:cstheme="minorBidi"/>
        </w:rPr>
      </w:pP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rPr>
        <w:t xml:space="preserve">бенефициаром и принципалом    </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r w:rsidRPr="00FE49C7">
        <w:rPr>
          <w:rFonts w:ascii="GHEA Grapalat" w:eastAsiaTheme="minorHAnsi" w:hAnsi="GHEA Grapalat" w:cstheme="minorBidi"/>
          <w:sz w:val="18"/>
          <w:szCs w:val="18"/>
        </w:rPr>
        <w:t>номер заключаемого договара</w:t>
      </w:r>
    </w:p>
    <w:p w:rsidR="00396892" w:rsidRPr="00FE49C7"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FE49C7" w:rsidRDefault="00396892" w:rsidP="00396892">
      <w:pPr>
        <w:pStyle w:val="NormalWeb"/>
        <w:shd w:val="clear" w:color="auto" w:fill="FFFFFF"/>
        <w:contextualSpacing/>
        <w:jc w:val="both"/>
        <w:rPr>
          <w:rFonts w:ascii="GHEA Grapalat" w:eastAsiaTheme="minorHAnsi" w:hAnsi="GHEA Grapalat" w:cstheme="minorBidi"/>
          <w:lang w:val="hy-AM"/>
        </w:rPr>
      </w:pPr>
      <w:r w:rsidRPr="00FE49C7">
        <w:rPr>
          <w:rFonts w:ascii="GHEA Grapalat" w:eastAsiaTheme="minorHAnsi" w:hAnsi="GHEA Grapalat" w:cstheme="minorBidi"/>
        </w:rPr>
        <w:t xml:space="preserve">и  действует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rPr>
        <w:t xml:space="preserve">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девяностого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рабочего </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p>
    <w:p w:rsidR="00396892" w:rsidRPr="00FE49C7"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rPr>
        <w:t>---------------</w:t>
      </w:r>
      <w:r w:rsidRPr="00FE49C7">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234B8B"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Default="00396892" w:rsidP="00396892">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rsidR="00396892" w:rsidRDefault="00396892" w:rsidP="00396892">
      <w:pPr>
        <w:jc w:val="both"/>
        <w:rPr>
          <w:rFonts w:ascii="GHEA Grapalat" w:hAnsi="GHEA Grapalat"/>
          <w:i/>
          <w:sz w:val="22"/>
          <w:szCs w:val="22"/>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widowControl w:val="0"/>
        <w:spacing w:after="160"/>
        <w:ind w:firstLine="567"/>
        <w:jc w:val="right"/>
        <w:rPr>
          <w:rFonts w:ascii="GHEA Grapalat" w:hAnsi="GHEA Grapalat" w:cs="Arial"/>
          <w:b/>
        </w:rPr>
      </w:pPr>
      <w:r w:rsidRPr="00B138F3">
        <w:rPr>
          <w:rFonts w:ascii="GHEA Grapalat" w:hAnsi="GHEA Grapalat"/>
          <w:b/>
        </w:rPr>
        <w:t>Приложение № 5</w:t>
      </w:r>
    </w:p>
    <w:p w:rsidR="00396892" w:rsidRPr="00396892" w:rsidRDefault="00396892" w:rsidP="00396892">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Pr="00583650">
        <w:rPr>
          <w:rFonts w:ascii="GHEA Grapalat" w:hAnsi="GHEA Grapalat"/>
          <w:b/>
          <w:sz w:val="24"/>
          <w:szCs w:val="24"/>
        </w:rPr>
        <w:t xml:space="preserve"> </w:t>
      </w:r>
      <w:r>
        <w:rPr>
          <w:rFonts w:ascii="GHEA Grapalat" w:hAnsi="GHEA Grapalat"/>
          <w:b/>
          <w:sz w:val="24"/>
          <w:szCs w:val="24"/>
        </w:rPr>
        <w:t>EQ-BMKhTsDzB-</w:t>
      </w:r>
      <w:r w:rsidR="0000701D">
        <w:rPr>
          <w:rFonts w:ascii="GHEA Grapalat" w:hAnsi="GHEA Grapalat"/>
          <w:b/>
          <w:sz w:val="24"/>
          <w:szCs w:val="24"/>
        </w:rPr>
        <w:t>24/35</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1"/>
        <w:t>*</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396892" w:rsidRPr="00B138F3" w:rsidRDefault="00396892" w:rsidP="00396892">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396892" w:rsidRPr="00B138F3" w:rsidRDefault="00396892" w:rsidP="00396892">
      <w:pPr>
        <w:widowControl w:val="0"/>
        <w:spacing w:after="160"/>
        <w:ind w:left="567" w:right="565"/>
        <w:jc w:val="center"/>
        <w:rPr>
          <w:rFonts w:ascii="GHEA Grapalat" w:hAnsi="GHEA Grapalat"/>
          <w:b/>
        </w:rPr>
      </w:pP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396892" w:rsidRPr="00B138F3" w:rsidRDefault="00396892" w:rsidP="00396892">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396892" w:rsidRPr="00B138F3" w:rsidRDefault="00396892" w:rsidP="00396892">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396892" w:rsidRPr="00B138F3" w:rsidRDefault="00396892" w:rsidP="00396892">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396892" w:rsidRPr="00B138F3" w:rsidRDefault="00396892" w:rsidP="00396892">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396892" w:rsidRPr="00B138F3" w:rsidRDefault="00396892" w:rsidP="00396892">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396892" w:rsidRPr="00B138F3" w:rsidRDefault="00396892" w:rsidP="00396892">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396892"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w:t>
      </w:r>
      <w:r>
        <w:rPr>
          <w:rFonts w:ascii="GHEA Grapalat" w:eastAsiaTheme="minorHAnsi" w:hAnsi="GHEA Grapalat" w:cstheme="minorBidi"/>
        </w:rPr>
        <w:t>гласия лица, выдающего гарантию.</w:t>
      </w:r>
    </w:p>
    <w:p w:rsidR="00396892" w:rsidRDefault="00396892" w:rsidP="00396892">
      <w:pPr>
        <w:pStyle w:val="NormalWeb"/>
        <w:shd w:val="clear" w:color="auto" w:fill="FFFFFF"/>
        <w:spacing w:before="0" w:beforeAutospacing="0" w:after="0" w:afterAutospacing="0"/>
        <w:ind w:firstLine="375"/>
        <w:jc w:val="both"/>
        <w:rPr>
          <w:ins w:id="28" w:author="Inesa Kocharyan" w:date="2023-07-07T09:57:00Z"/>
          <w:rFonts w:ascii="GHEA Grapalat" w:eastAsiaTheme="minorHAnsi" w:hAnsi="GHEA Grapalat" w:cstheme="minorBidi"/>
        </w:rPr>
      </w:pPr>
      <w:r w:rsidRPr="00200B3B">
        <w:rPr>
          <w:rFonts w:ascii="GHEA Grapalat" w:eastAsiaTheme="minorHAnsi" w:hAnsi="GHEA Grapalat" w:cstheme="minorBidi"/>
        </w:rPr>
        <w:t xml:space="preserve">. </w:t>
      </w:r>
      <w:r w:rsidRPr="002951A1">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951A1">
        <w:rPr>
          <w:rFonts w:ascii="GHEA Grapalat" w:eastAsiaTheme="minorHAnsi" w:hAnsi="GHEA Grapalat" w:cstheme="minorBidi"/>
        </w:rPr>
        <w:t>со дня</w:t>
      </w:r>
      <w:r>
        <w:rPr>
          <w:rFonts w:ascii="GHEA Grapalat" w:eastAsiaTheme="minorHAnsi" w:hAnsi="GHEA Grapalat" w:cstheme="minorBidi"/>
        </w:rPr>
        <w:t xml:space="preserve"> </w:t>
      </w:r>
      <w:r w:rsidRPr="002951A1">
        <w:rPr>
          <w:rFonts w:ascii="GHEA Grapalat" w:eastAsiaTheme="minorHAnsi" w:hAnsi="GHEA Grapalat" w:cstheme="minorBidi"/>
        </w:rPr>
        <w:t xml:space="preserve"> вступления в силу договора под кодом N________________________ заключаемого  между  </w:t>
      </w:r>
    </w:p>
    <w:p w:rsidR="00396892" w:rsidRPr="002951A1" w:rsidRDefault="00396892" w:rsidP="0039689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 xml:space="preserve">номер </w:t>
      </w:r>
      <w:r>
        <w:rPr>
          <w:rFonts w:ascii="GHEA Grapalat" w:eastAsiaTheme="minorHAnsi" w:hAnsi="GHEA Grapalat" w:cstheme="minorBidi"/>
          <w:sz w:val="18"/>
          <w:szCs w:val="18"/>
        </w:rPr>
        <w:t xml:space="preserve"> </w:t>
      </w:r>
      <w:r w:rsidRPr="002951A1">
        <w:rPr>
          <w:rFonts w:ascii="GHEA Grapalat" w:eastAsiaTheme="minorHAnsi" w:hAnsi="GHEA Grapalat" w:cstheme="minorBidi"/>
          <w:sz w:val="18"/>
          <w:szCs w:val="18"/>
        </w:rPr>
        <w:t>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 xml:space="preserve">бенефициаром и принципалом    </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sz w:val="18"/>
          <w:szCs w:val="18"/>
        </w:rPr>
        <w:t>номер заключаемого договара</w:t>
      </w:r>
    </w:p>
    <w:p w:rsidR="00396892" w:rsidRPr="00200B3B" w:rsidRDefault="00396892" w:rsidP="00396892">
      <w:pPr>
        <w:pStyle w:val="NormalWeb"/>
        <w:shd w:val="clear" w:color="auto" w:fill="FFFFFF"/>
        <w:ind w:firstLine="374"/>
        <w:contextualSpacing/>
        <w:jc w:val="both"/>
        <w:rPr>
          <w:rFonts w:ascii="GHEA Grapalat" w:eastAsiaTheme="minorHAnsi" w:hAnsi="GHEA Grapalat" w:cstheme="minorBidi"/>
        </w:rPr>
      </w:pPr>
    </w:p>
    <w:p w:rsidR="00396892" w:rsidRPr="00200B3B" w:rsidRDefault="00396892" w:rsidP="0039689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 xml:space="preserve">и  действует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в</w:t>
      </w:r>
      <w:r w:rsidRPr="00200B3B">
        <w:rPr>
          <w:rFonts w:ascii="GHEA Grapalat" w:hAnsi="GHEA Grapalat"/>
        </w:rPr>
        <w:t>ключительно</w:t>
      </w:r>
      <w:r w:rsidRPr="00200B3B">
        <w:rPr>
          <w:rFonts w:ascii="GHEA Grapalat" w:eastAsiaTheme="minorHAnsi" w:hAnsi="GHEA Grapalat" w:cstheme="minorBidi"/>
        </w:rPr>
        <w:t xml:space="preserve">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девяностого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рабочего </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396892" w:rsidRPr="00200B3B" w:rsidRDefault="00396892" w:rsidP="00396892">
      <w:pPr>
        <w:pStyle w:val="NormalWeb"/>
        <w:shd w:val="clear" w:color="auto" w:fill="FFFFFF"/>
        <w:contextualSpacing/>
        <w:jc w:val="both"/>
        <w:rPr>
          <w:rFonts w:ascii="GHEA Grapalat" w:eastAsiaTheme="minorHAnsi" w:hAnsi="GHEA Grapalat" w:cstheme="minorBidi"/>
          <w:sz w:val="18"/>
          <w:szCs w:val="18"/>
          <w:lang w:val="hy-AM"/>
        </w:rPr>
      </w:pPr>
    </w:p>
    <w:p w:rsidR="00396892" w:rsidRPr="00200B3B" w:rsidRDefault="00396892" w:rsidP="0039689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lastRenderedPageBreak/>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61626E">
        <w:rPr>
          <w:rFonts w:ascii="GHEA Grapalat" w:eastAsiaTheme="minorHAnsi" w:hAnsi="GHEA Grapalat" w:cstheme="minorBidi"/>
          <w:color w:val="000000" w:themeColor="text1"/>
          <w:sz w:val="16"/>
          <w:szCs w:val="16"/>
        </w:rPr>
        <w:t>крайний срок оказния услуг</w:t>
      </w:r>
      <w:r w:rsidRPr="0061626E">
        <w:rPr>
          <w:rFonts w:ascii="GHEA Grapalat" w:eastAsiaTheme="minorHAnsi" w:hAnsi="GHEA Grapalat" w:cstheme="minorBidi"/>
          <w:color w:val="000000" w:themeColor="text1"/>
          <w:sz w:val="16"/>
          <w:szCs w:val="16"/>
          <w:lang w:val="hy-AM"/>
        </w:rPr>
        <w:t>, предусмотренн</w:t>
      </w:r>
      <w:r w:rsidRPr="0061626E">
        <w:rPr>
          <w:rFonts w:ascii="GHEA Grapalat" w:eastAsiaTheme="minorHAnsi" w:hAnsi="GHEA Grapalat" w:cstheme="minorBidi"/>
          <w:color w:val="000000" w:themeColor="text1"/>
          <w:sz w:val="16"/>
          <w:szCs w:val="16"/>
        </w:rPr>
        <w:t xml:space="preserve">ый </w:t>
      </w:r>
      <w:r w:rsidRPr="0061626E">
        <w:rPr>
          <w:rFonts w:ascii="GHEA Grapalat" w:eastAsiaTheme="minorHAnsi" w:hAnsi="GHEA Grapalat" w:cstheme="minorBidi"/>
          <w:color w:val="000000" w:themeColor="text1"/>
          <w:sz w:val="16"/>
          <w:szCs w:val="16"/>
          <w:lang w:val="hy-AM"/>
        </w:rPr>
        <w:t>заключаемым договором</w:t>
      </w:r>
      <w:r w:rsidRPr="0061626E">
        <w:rPr>
          <w:rFonts w:ascii="GHEA Grapalat" w:eastAsiaTheme="minorHAnsi" w:hAnsi="GHEA Grapalat" w:cstheme="minorBidi"/>
          <w:color w:val="000000" w:themeColor="text1"/>
          <w:sz w:val="16"/>
          <w:szCs w:val="16"/>
        </w:rPr>
        <w:t xml:space="preserve"> (а в случае оказания услуг по техническому надзору  за выполнением строительных программ, включая гарантийный срок)</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sidRPr="002951A1">
        <w:rPr>
          <w:rFonts w:ascii="GHEA Grapalat" w:eastAsiaTheme="minorHAnsi" w:hAnsi="GHEA Grapalat" w:cstheme="minorBidi"/>
        </w:rPr>
        <w:t>В день предоставления гарантии лицо, выдающее гарантию, с официального адреса</w:t>
      </w:r>
      <w:r w:rsidRPr="002951A1">
        <w:rPr>
          <w:rFonts w:ascii="GHEA Grapalat" w:eastAsiaTheme="minorHAnsi" w:hAnsi="GHEA Grapalat" w:cstheme="minorBidi"/>
          <w:lang w:val="hy-AM"/>
        </w:rPr>
        <w:t xml:space="preserve"> </w:t>
      </w:r>
      <w:r w:rsidRPr="002951A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r>
        <w:rPr>
          <w:rFonts w:ascii="GHEA Grapalat" w:eastAsiaTheme="minorHAnsi" w:hAnsi="GHEA Grapalat" w:cstheme="minorBidi"/>
          <w:lang w:val="hy-AM"/>
        </w:rPr>
        <w:t xml:space="preserve">------------------------------------------------------ </w:t>
      </w:r>
    </w:p>
    <w:p w:rsidR="00396892" w:rsidRDefault="00396892" w:rsidP="00396892">
      <w:pPr>
        <w:pStyle w:val="NormalWeb"/>
        <w:shd w:val="clear" w:color="auto" w:fill="FFFFFF"/>
        <w:contextualSpacing/>
        <w:jc w:val="both"/>
        <w:rPr>
          <w:rFonts w:ascii="GHEA Grapalat" w:eastAsiaTheme="minorHAnsi" w:hAnsi="GHEA Grapalat" w:cstheme="minorBidi"/>
          <w:lang w:val="hy-AM"/>
        </w:rPr>
      </w:pPr>
      <w:r>
        <w:rPr>
          <w:rFonts w:ascii="GHEA Grapalat" w:eastAsiaTheme="minorHAnsi" w:hAnsi="GHEA Grapalat" w:cstheme="minorBidi"/>
          <w:lang w:val="hy-AM"/>
        </w:rPr>
        <w:t xml:space="preserve">                                                              </w:t>
      </w:r>
      <w:r>
        <w:rPr>
          <w:rStyle w:val="Strong"/>
          <w:b w:val="0"/>
          <w:bCs w:val="0"/>
          <w:sz w:val="20"/>
          <w:szCs w:val="20"/>
        </w:rPr>
        <w:t>адрес эл. почты секретаря</w:t>
      </w:r>
      <w:r>
        <w:rPr>
          <w:rFonts w:ascii="GHEA Grapalat" w:eastAsiaTheme="minorHAnsi" w:hAnsi="GHEA Grapalat" w:cstheme="minorBidi"/>
          <w:lang w:val="hy-AM"/>
        </w:rPr>
        <w:t xml:space="preserve">                 </w:t>
      </w:r>
    </w:p>
    <w:p w:rsidR="00396892" w:rsidRPr="002951A1" w:rsidRDefault="00396892" w:rsidP="00396892">
      <w:pPr>
        <w:pStyle w:val="NormalWeb"/>
        <w:shd w:val="clear" w:color="auto" w:fill="FFFFFF"/>
        <w:contextualSpacing/>
        <w:jc w:val="both"/>
        <w:rPr>
          <w:rFonts w:ascii="GHEA Grapalat" w:eastAsiaTheme="minorHAnsi" w:hAnsi="GHEA Grapalat" w:cstheme="minorBidi"/>
        </w:rPr>
      </w:pPr>
      <w:r w:rsidRPr="002951A1">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951A1">
        <w:rPr>
          <w:rFonts w:ascii="GHEA Grapalat" w:eastAsiaTheme="minorHAnsi" w:hAnsi="GHEA Grapalat" w:cstheme="minorBidi"/>
          <w:lang w:val="hy-AM"/>
        </w:rPr>
        <w:t>.</w:t>
      </w:r>
      <w:r w:rsidRPr="002951A1">
        <w:rPr>
          <w:rFonts w:ascii="GHEA Grapalat" w:eastAsiaTheme="minorHAnsi" w:hAnsi="GHEA Grapalat" w:cstheme="minorBidi"/>
        </w:rPr>
        <w:t xml:space="preserve"> </w:t>
      </w:r>
    </w:p>
    <w:p w:rsidR="00396892" w:rsidRPr="00BF38E7" w:rsidRDefault="00396892" w:rsidP="00396892">
      <w:pPr>
        <w:pStyle w:val="NormalWeb"/>
        <w:shd w:val="clear" w:color="auto" w:fill="FFFFFF"/>
        <w:contextualSpacing/>
        <w:jc w:val="center"/>
        <w:rPr>
          <w:rFonts w:ascii="GHEA Grapalat" w:eastAsiaTheme="minorHAnsi" w:hAnsi="GHEA Grapalat" w:cstheme="minorBidi"/>
        </w:rPr>
      </w:pPr>
      <w:r w:rsidRPr="00200B3B">
        <w:rPr>
          <w:rFonts w:ascii="GHEA Grapalat" w:eastAsiaTheme="minorHAnsi" w:hAnsi="GHEA Grapalat" w:cstheme="minorBidi"/>
        </w:rPr>
        <w:t xml:space="preserve"> настоящей гарантии. </w:t>
      </w:r>
    </w:p>
    <w:p w:rsidR="00396892" w:rsidRPr="00B138F3" w:rsidRDefault="00396892" w:rsidP="00396892">
      <w:pPr>
        <w:pStyle w:val="NormalWeb"/>
        <w:shd w:val="clear" w:color="auto" w:fill="FFFFFF"/>
        <w:contextualSpacing/>
        <w:jc w:val="both"/>
        <w:rPr>
          <w:rStyle w:val="Strong"/>
          <w:rFonts w:ascii="GHEA Grapalat" w:hAnsi="GHEA Grapalat"/>
          <w:b w:val="0"/>
          <w:bCs w:val="0"/>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396892" w:rsidRPr="00B138F3" w:rsidRDefault="00396892" w:rsidP="00396892">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96892" w:rsidRPr="00B138F3" w:rsidRDefault="00396892" w:rsidP="00396892">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396892" w:rsidRPr="00B138F3" w:rsidRDefault="00396892" w:rsidP="00396892">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396892" w:rsidRPr="00B138F3" w:rsidRDefault="00396892" w:rsidP="00396892">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BE2572" w:rsidRPr="00B138F3" w:rsidRDefault="00BE2572" w:rsidP="00BE2572">
      <w:pPr>
        <w:widowControl w:val="0"/>
        <w:spacing w:after="160"/>
        <w:ind w:left="567" w:right="565"/>
        <w:jc w:val="center"/>
        <w:rPr>
          <w:rFonts w:ascii="GHEA Grapalat" w:hAnsi="GHEA Grapalat"/>
          <w:b/>
        </w:rPr>
      </w:pP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A9167B">
        <w:rPr>
          <w:rFonts w:ascii="GHEA Grapalat" w:hAnsi="GHEA Grapalat"/>
          <w:b/>
          <w:sz w:val="24"/>
          <w:szCs w:val="24"/>
        </w:rPr>
        <w:t>EQ-BMKhTsDzB-</w:t>
      </w:r>
      <w:r w:rsidR="0000701D">
        <w:rPr>
          <w:rFonts w:ascii="GHEA Grapalat" w:hAnsi="GHEA Grapalat"/>
          <w:b/>
          <w:sz w:val="24"/>
          <w:szCs w:val="24"/>
        </w:rPr>
        <w:t>24/35</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30"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00701D">
        <w:rPr>
          <w:rFonts w:ascii="GHEA Grapalat" w:hAnsi="GHEA Grapalat"/>
          <w:lang w:val="hy-AM"/>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3"/>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w:t>
      </w:r>
      <w:r w:rsidRPr="003F3CF4">
        <w:rPr>
          <w:rFonts w:ascii="GHEA Grapalat" w:hAnsi="GHEA Grapalat"/>
          <w:lang w:val="hy-AM"/>
        </w:rPr>
        <w:lastRenderedPageBreak/>
        <w:t xml:space="preserve">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00701D">
        <w:rPr>
          <w:rFonts w:ascii="GHEA Grapalat" w:hAnsi="GHEA Grapalat"/>
          <w:b/>
          <w:lang w:val="hy-AM"/>
        </w:rPr>
        <w:t>10</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4"/>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E10EB0">
        <w:rPr>
          <w:rFonts w:ascii="GHEA Grapalat" w:hAnsi="GHEA Grapalat"/>
          <w:b/>
          <w:lang w:val="hy-AM"/>
        </w:rPr>
        <w:t>1</w:t>
      </w:r>
      <w:r w:rsidR="0000701D">
        <w:rPr>
          <w:rFonts w:ascii="GHEA Grapalat" w:hAnsi="GHEA Grapalat"/>
          <w:b/>
          <w:lang w:val="hy-AM"/>
        </w:rPr>
        <w:t>5</w:t>
      </w:r>
      <w:r w:rsidR="00396892">
        <w:rPr>
          <w:rFonts w:ascii="GHEA Grapalat" w:hAnsi="GHEA Grapalat"/>
          <w:b/>
          <w:lang w:val="hy-AM"/>
        </w:rPr>
        <w:t xml:space="preserve"> </w:t>
      </w:r>
      <w:r w:rsidRPr="00AD29CE">
        <w:rPr>
          <w:rFonts w:ascii="GHEA Grapalat" w:hAnsi="GHEA Grapalat"/>
        </w:rPr>
        <w:t>процента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rsidTr="00C32A10">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rsidR="00333CBB" w:rsidRPr="00333CBB" w:rsidRDefault="00333CBB" w:rsidP="00C32A10">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rsidTr="00C32A10">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rsidR="00333CBB" w:rsidRPr="0029734E" w:rsidRDefault="00333CBB" w:rsidP="003B2F27">
      <w:pPr>
        <w:widowControl w:val="0"/>
        <w:tabs>
          <w:tab w:val="left" w:pos="1134"/>
        </w:tabs>
        <w:spacing w:after="160" w:line="360" w:lineRule="auto"/>
        <w:ind w:firstLine="567"/>
        <w:jc w:val="both"/>
        <w:rPr>
          <w:rFonts w:ascii="GHEA Grapalat" w:hAnsi="GHEA Grapalat"/>
        </w:rPr>
      </w:pP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lastRenderedPageBreak/>
        <w:t>6. ДЕЙСТВИЕ НЕПРЕОДОЛИМОЙ СИЛЫ (ФОРС-МАЖОР)</w:t>
      </w:r>
    </w:p>
    <w:p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5"/>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w:t>
      </w:r>
      <w:r w:rsidRPr="00844C3A">
        <w:rPr>
          <w:rFonts w:ascii="GHEA Grapalat" w:hAnsi="GHEA Grapalat"/>
          <w:spacing w:val="-4"/>
        </w:rPr>
        <w:lastRenderedPageBreak/>
        <w:t>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6"/>
        <w:t>23</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7"/>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lastRenderedPageBreak/>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C423CE" w:rsidRDefault="00C423CE" w:rsidP="003B2F27">
      <w:pPr>
        <w:widowControl w:val="0"/>
        <w:spacing w:after="160" w:line="360" w:lineRule="auto"/>
        <w:jc w:val="right"/>
        <w:rPr>
          <w:rFonts w:ascii="GHEA Grapalat" w:hAnsi="GHEA Grapalat"/>
          <w:i/>
        </w:rPr>
        <w:sectPr w:rsidR="00C423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1F00DF" w:rsidRPr="00E40AC8" w:rsidRDefault="003B2F27" w:rsidP="00396892">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4710"/>
        <w:gridCol w:w="1180"/>
        <w:gridCol w:w="1361"/>
        <w:gridCol w:w="825"/>
        <w:gridCol w:w="1799"/>
        <w:gridCol w:w="2088"/>
      </w:tblGrid>
      <w:tr w:rsidR="00C423CE" w:rsidRPr="00E40AC8" w:rsidTr="00C32A10">
        <w:trPr>
          <w:trHeight w:val="422"/>
          <w:jc w:val="center"/>
        </w:trPr>
        <w:tc>
          <w:tcPr>
            <w:tcW w:w="15689" w:type="dxa"/>
            <w:gridSpan w:val="8"/>
            <w:tcBorders>
              <w:top w:val="single" w:sz="4" w:space="0" w:color="auto"/>
              <w:left w:val="single" w:sz="4" w:space="0" w:color="auto"/>
              <w:bottom w:val="single" w:sz="4" w:space="0" w:color="auto"/>
              <w:right w:val="single" w:sz="4" w:space="0" w:color="auto"/>
            </w:tcBorders>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rsidTr="00C32A10">
        <w:trPr>
          <w:trHeight w:val="247"/>
          <w:jc w:val="center"/>
        </w:trPr>
        <w:tc>
          <w:tcPr>
            <w:tcW w:w="188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rsidTr="00C32A10">
        <w:trPr>
          <w:trHeight w:val="501"/>
          <w:jc w:val="center"/>
        </w:trPr>
        <w:tc>
          <w:tcPr>
            <w:tcW w:w="188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490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180"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361"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825" w:type="dxa"/>
            <w:vMerge/>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p>
        </w:tc>
        <w:tc>
          <w:tcPr>
            <w:tcW w:w="1545"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tcBorders>
              <w:top w:val="single" w:sz="4" w:space="0" w:color="auto"/>
              <w:left w:val="single" w:sz="4" w:space="0" w:color="auto"/>
              <w:bottom w:val="single" w:sz="4" w:space="0" w:color="auto"/>
              <w:right w:val="single" w:sz="4" w:space="0" w:color="auto"/>
            </w:tcBorders>
            <w:vAlign w:val="center"/>
          </w:tcPr>
          <w:p w:rsidR="00C423CE" w:rsidRPr="00E40AC8" w:rsidRDefault="00C423CE" w:rsidP="00C32A10">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9"/>
              <w:t>**</w:t>
            </w:r>
          </w:p>
        </w:tc>
      </w:tr>
      <w:tr w:rsidR="00396892" w:rsidRPr="00E40AC8" w:rsidTr="0045206C">
        <w:trPr>
          <w:trHeight w:val="501"/>
          <w:jc w:val="center"/>
        </w:trPr>
        <w:tc>
          <w:tcPr>
            <w:tcW w:w="1881" w:type="dxa"/>
            <w:tcBorders>
              <w:top w:val="single" w:sz="4" w:space="0" w:color="auto"/>
              <w:left w:val="single" w:sz="4" w:space="0" w:color="auto"/>
              <w:bottom w:val="single" w:sz="4" w:space="0" w:color="auto"/>
              <w:right w:val="single" w:sz="4" w:space="0" w:color="auto"/>
            </w:tcBorders>
            <w:vAlign w:val="center"/>
          </w:tcPr>
          <w:p w:rsidR="00396892" w:rsidRPr="00E40AC8" w:rsidRDefault="00396892" w:rsidP="00396892">
            <w:pPr>
              <w:widowControl w:val="0"/>
              <w:spacing w:after="120"/>
              <w:jc w:val="center"/>
              <w:rPr>
                <w:rFonts w:ascii="GHEA Grapalat" w:hAnsi="GHEA Grapalat"/>
                <w:sz w:val="20"/>
              </w:rPr>
            </w:pPr>
            <w:r>
              <w:rPr>
                <w:rFonts w:ascii="GHEA Grapalat" w:hAnsi="GHEA Grapalat"/>
                <w:sz w:val="20"/>
              </w:rPr>
              <w:t>1</w:t>
            </w:r>
          </w:p>
        </w:tc>
        <w:tc>
          <w:tcPr>
            <w:tcW w:w="1846" w:type="dxa"/>
            <w:tcBorders>
              <w:top w:val="single" w:sz="4" w:space="0" w:color="auto"/>
              <w:left w:val="single" w:sz="4" w:space="0" w:color="auto"/>
              <w:bottom w:val="single" w:sz="4" w:space="0" w:color="auto"/>
              <w:right w:val="single" w:sz="4" w:space="0" w:color="auto"/>
            </w:tcBorders>
            <w:vAlign w:val="center"/>
          </w:tcPr>
          <w:p w:rsidR="00396892" w:rsidRPr="0000701D" w:rsidRDefault="00396892" w:rsidP="0000701D">
            <w:pPr>
              <w:jc w:val="center"/>
              <w:rPr>
                <w:rFonts w:ascii="GHEA Grapalat" w:hAnsi="GHEA Grapalat"/>
                <w:sz w:val="18"/>
                <w:lang w:val="hy-AM"/>
              </w:rPr>
            </w:pPr>
            <w:r w:rsidRPr="00224032">
              <w:rPr>
                <w:rFonts w:ascii="GHEA Grapalat" w:hAnsi="GHEA Grapalat"/>
                <w:sz w:val="18"/>
                <w:lang w:val="hy-AM"/>
              </w:rPr>
              <w:t>71351540/</w:t>
            </w:r>
            <w:r w:rsidR="0000701D">
              <w:rPr>
                <w:rFonts w:ascii="GHEA Grapalat" w:hAnsi="GHEA Grapalat"/>
                <w:sz w:val="18"/>
                <w:lang w:val="hy-AM"/>
              </w:rPr>
              <w:t>98</w:t>
            </w:r>
          </w:p>
        </w:tc>
        <w:tc>
          <w:tcPr>
            <w:tcW w:w="4901" w:type="dxa"/>
            <w:tcBorders>
              <w:top w:val="single" w:sz="4" w:space="0" w:color="auto"/>
              <w:left w:val="single" w:sz="4" w:space="0" w:color="auto"/>
              <w:right w:val="single" w:sz="4" w:space="0" w:color="auto"/>
            </w:tcBorders>
          </w:tcPr>
          <w:p w:rsidR="00396892" w:rsidRPr="00224032" w:rsidRDefault="00396892" w:rsidP="00396892">
            <w:pPr>
              <w:jc w:val="center"/>
              <w:rPr>
                <w:rFonts w:ascii="GHEA Grapalat" w:hAnsi="GHEA Grapalat"/>
                <w:sz w:val="18"/>
                <w:lang w:val="hy-AM"/>
              </w:rPr>
            </w:pPr>
            <w:r w:rsidRPr="00176E67">
              <w:rPr>
                <w:rFonts w:ascii="GHEA Grapalat" w:hAnsi="GHEA Grapalat" w:cs="Calibri"/>
                <w:b/>
                <w:bCs/>
                <w:color w:val="000000"/>
                <w:sz w:val="18"/>
                <w:szCs w:val="18"/>
              </w:rPr>
              <w:t>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w:t>
            </w:r>
            <w:r w:rsidRPr="00176E67">
              <w:rPr>
                <w:rFonts w:ascii="GHEA Grapalat" w:hAnsi="GHEA Grapalat" w:cs="Calibri"/>
                <w:color w:val="000000"/>
                <w:sz w:val="18"/>
                <w:szCs w:val="18"/>
              </w:rPr>
              <w:lastRenderedPageBreak/>
              <w:t>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контролировать и оценивать процесс строительства, чтобы обеспечить завершение строительства в 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xml:space="preserve">•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w:t>
            </w:r>
            <w:r w:rsidRPr="00176E67">
              <w:rPr>
                <w:rFonts w:ascii="GHEA Grapalat" w:hAnsi="GHEA Grapalat" w:cs="Calibri"/>
                <w:color w:val="000000"/>
                <w:sz w:val="18"/>
                <w:szCs w:val="18"/>
              </w:rPr>
              <w:lastRenderedPageBreak/>
              <w:t>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r w:rsidRPr="00176E67">
              <w:rPr>
                <w:rFonts w:ascii="GHEA Grapalat" w:hAnsi="GHEA Grapalat" w:cs="Calibri"/>
                <w:b/>
                <w:bCs/>
                <w:color w:val="000000"/>
                <w:sz w:val="18"/>
                <w:szCs w:val="18"/>
              </w:rPr>
              <w:t xml:space="preserve"> Техническое описание</w:t>
            </w:r>
            <w:r w:rsidRPr="00176E67">
              <w:rPr>
                <w:rFonts w:ascii="GHEA Grapalat" w:hAnsi="GHEA Grapalat" w:cs="Calibri"/>
                <w:b/>
                <w:bCs/>
                <w:color w:val="000000"/>
                <w:sz w:val="18"/>
                <w:szCs w:val="18"/>
              </w:rPr>
              <w:br/>
              <w:t>Общих требований к обслуживанию:</w:t>
            </w:r>
            <w:r w:rsidRPr="00176E67">
              <w:rPr>
                <w:rFonts w:ascii="GHEA Grapalat" w:hAnsi="GHEA Grapalat" w:cs="Calibri"/>
                <w:color w:val="000000"/>
                <w:sz w:val="18"/>
                <w:szCs w:val="18"/>
              </w:rPr>
              <w:b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r w:rsidRPr="00176E67">
              <w:rPr>
                <w:rFonts w:ascii="GHEA Grapalat" w:hAnsi="GHEA Grapalat" w:cs="Calibri"/>
                <w:color w:val="000000"/>
                <w:sz w:val="18"/>
                <w:szCs w:val="18"/>
              </w:rPr>
              <w:br/>
              <w:t xml:space="preserve">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w:t>
            </w:r>
            <w:r>
              <w:rPr>
                <w:rFonts w:ascii="GHEA Grapalat" w:hAnsi="GHEA Grapalat" w:cs="Calibri"/>
                <w:color w:val="000000"/>
                <w:sz w:val="18"/>
                <w:szCs w:val="18"/>
              </w:rPr>
              <w:t>N</w:t>
            </w:r>
            <w:r w:rsidRPr="00176E67">
              <w:rPr>
                <w:rFonts w:ascii="GHEA Grapalat" w:hAnsi="GHEA Grapalat" w:cs="Calibri"/>
                <w:color w:val="000000"/>
                <w:sz w:val="18"/>
                <w:szCs w:val="18"/>
              </w:rPr>
              <w:t>44 от 28.04.1998 года, и в пределах ответственности Заказчика.</w:t>
            </w:r>
            <w:r w:rsidRPr="00176E67">
              <w:rPr>
                <w:rFonts w:ascii="GHEA Grapalat" w:hAnsi="GHEA Grapalat" w:cs="Calibri"/>
                <w:color w:val="000000"/>
                <w:sz w:val="18"/>
                <w:szCs w:val="18"/>
              </w:rPr>
              <w:br/>
              <w:t>3. Основными обязанностями исполнителя технического надзора  являются:</w:t>
            </w:r>
            <w:r w:rsidRPr="00176E67">
              <w:rPr>
                <w:rFonts w:ascii="GHEA Grapalat" w:hAnsi="GHEA Grapalat" w:cs="Calibri"/>
                <w:color w:val="000000"/>
                <w:sz w:val="18"/>
                <w:szCs w:val="18"/>
              </w:rPr>
              <w:br/>
              <w:t>• периодически фотографировать состояние объекта строительства от начала до конца строительства;</w:t>
            </w:r>
            <w:r w:rsidRPr="00176E67">
              <w:rPr>
                <w:rFonts w:ascii="GHEA Grapalat" w:hAnsi="GHEA Grapalat" w:cs="Calibri"/>
                <w:color w:val="000000"/>
                <w:sz w:val="18"/>
                <w:szCs w:val="18"/>
              </w:rPr>
              <w:br/>
              <w:t>• обеспечить соответствие  выполняемых  работ  условиям контрактного соглашения, строительным нормам и правилам,</w:t>
            </w:r>
            <w:r w:rsidRPr="00176E67">
              <w:rPr>
                <w:rFonts w:ascii="GHEA Grapalat" w:hAnsi="GHEA Grapalat" w:cs="Calibri"/>
                <w:color w:val="000000"/>
                <w:sz w:val="18"/>
                <w:szCs w:val="18"/>
              </w:rPr>
              <w:br/>
              <w:t xml:space="preserve">• немедленно сообщить Заказчику о любом нарушении договорных обязательств со стороны Подрядчика, прилагая соответствующее обоснование; </w:t>
            </w:r>
            <w:r w:rsidRPr="00176E67">
              <w:rPr>
                <w:rFonts w:ascii="GHEA Grapalat" w:hAnsi="GHEA Grapalat" w:cs="Calibri"/>
                <w:color w:val="000000"/>
                <w:sz w:val="18"/>
                <w:szCs w:val="18"/>
              </w:rPr>
              <w:br/>
              <w:t>• проверять и утверждать рабочие и исполнительные документы, подготовленные Подрядчиком,</w:t>
            </w:r>
            <w:r w:rsidRPr="00176E67">
              <w:rPr>
                <w:rFonts w:ascii="GHEA Grapalat" w:hAnsi="GHEA Grapalat" w:cs="Calibri"/>
                <w:color w:val="000000"/>
                <w:sz w:val="18"/>
                <w:szCs w:val="18"/>
              </w:rPr>
              <w:b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r w:rsidRPr="00176E67">
              <w:rPr>
                <w:rFonts w:ascii="GHEA Grapalat" w:hAnsi="GHEA Grapalat" w:cs="Calibri"/>
                <w:color w:val="000000"/>
                <w:sz w:val="18"/>
                <w:szCs w:val="18"/>
              </w:rPr>
              <w:br/>
              <w:t xml:space="preserve">• контролировать и оценивать процесс строительства, чтобы обеспечить завершение строительства в </w:t>
            </w:r>
            <w:r w:rsidRPr="00176E67">
              <w:rPr>
                <w:rFonts w:ascii="GHEA Grapalat" w:hAnsi="GHEA Grapalat" w:cs="Calibri"/>
                <w:color w:val="000000"/>
                <w:sz w:val="18"/>
                <w:szCs w:val="18"/>
              </w:rPr>
              <w:lastRenderedPageBreak/>
              <w:t>соответствии с графиком, указанным в контракте;</w:t>
            </w:r>
            <w:r w:rsidRPr="00176E67">
              <w:rPr>
                <w:rFonts w:ascii="GHEA Grapalat" w:hAnsi="GHEA Grapalat" w:cs="Calibri"/>
                <w:color w:val="000000"/>
                <w:sz w:val="18"/>
                <w:szCs w:val="18"/>
              </w:rPr>
              <w:b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r w:rsidRPr="00176E67">
              <w:rPr>
                <w:rFonts w:ascii="GHEA Grapalat" w:hAnsi="GHEA Grapalat" w:cs="Calibri"/>
                <w:color w:val="000000"/>
                <w:sz w:val="18"/>
                <w:szCs w:val="18"/>
              </w:rPr>
              <w:b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r w:rsidRPr="00176E67">
              <w:rPr>
                <w:rFonts w:ascii="GHEA Grapalat" w:hAnsi="GHEA Grapalat" w:cs="Calibri"/>
                <w:color w:val="000000"/>
                <w:sz w:val="17"/>
                <w:szCs w:val="17"/>
              </w:rPr>
              <w:t xml:space="preserve"> • предлагать те действия, которые будут необходимы для сохранения рабочего графика в случае возникновения проблем во время строительства;</w:t>
            </w:r>
            <w:r w:rsidRPr="00176E67">
              <w:rPr>
                <w:rFonts w:ascii="GHEA Grapalat" w:hAnsi="GHEA Grapalat" w:cs="Calibri"/>
                <w:color w:val="000000"/>
                <w:sz w:val="17"/>
                <w:szCs w:val="17"/>
              </w:rPr>
              <w:b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r w:rsidRPr="00176E67">
              <w:rPr>
                <w:rFonts w:ascii="GHEA Grapalat" w:hAnsi="GHEA Grapalat" w:cs="Calibri"/>
                <w:color w:val="000000"/>
                <w:sz w:val="17"/>
                <w:szCs w:val="17"/>
              </w:rPr>
              <w:b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r w:rsidRPr="00176E67">
              <w:rPr>
                <w:rFonts w:ascii="GHEA Grapalat" w:hAnsi="GHEA Grapalat" w:cs="Calibri"/>
                <w:color w:val="000000"/>
                <w:sz w:val="17"/>
                <w:szCs w:val="17"/>
              </w:rPr>
              <w:br/>
              <w:t>• проводить измерения объемов работ и участвовать в составлении и утверждении исполнительных документов,</w:t>
            </w:r>
            <w:r w:rsidRPr="00176E67">
              <w:rPr>
                <w:rFonts w:ascii="GHEA Grapalat" w:hAnsi="GHEA Grapalat" w:cs="Calibri"/>
                <w:color w:val="000000"/>
                <w:sz w:val="17"/>
                <w:szCs w:val="17"/>
              </w:rPr>
              <w:b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r w:rsidRPr="00176E67">
              <w:rPr>
                <w:rFonts w:ascii="GHEA Grapalat" w:hAnsi="GHEA Grapalat" w:cs="Calibri"/>
                <w:color w:val="000000"/>
                <w:sz w:val="17"/>
                <w:szCs w:val="17"/>
              </w:rPr>
              <w:br/>
              <w:t>• измерить работы, которые должны быть выполнены по указанию Заказчика.</w:t>
            </w:r>
            <w:r w:rsidRPr="00176E67">
              <w:rPr>
                <w:rFonts w:ascii="GHEA Grapalat" w:hAnsi="GHEA Grapalat" w:cs="Calibri"/>
                <w:color w:val="000000"/>
                <w:sz w:val="17"/>
                <w:szCs w:val="17"/>
              </w:rPr>
              <w:b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 xml:space="preserve">Требования к отчетности: </w:t>
            </w:r>
            <w:r w:rsidRPr="00176E67">
              <w:rPr>
                <w:rFonts w:ascii="GHEA Grapalat" w:hAnsi="GHEA Grapalat" w:cs="Calibri"/>
                <w:color w:val="000000"/>
                <w:sz w:val="17"/>
                <w:szCs w:val="17"/>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lastRenderedPageBreak/>
              <w:t>Окончательный отчет</w:t>
            </w:r>
            <w:r w:rsidRPr="00176E67">
              <w:rPr>
                <w:rFonts w:ascii="GHEA Grapalat" w:hAnsi="GHEA Grapalat" w:cs="Calibri"/>
                <w:color w:val="000000"/>
                <w:sz w:val="17"/>
                <w:szCs w:val="17"/>
              </w:rPr>
              <w:t xml:space="preserve">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Текущие отчеты</w:t>
            </w:r>
            <w:r w:rsidRPr="00176E67">
              <w:rPr>
                <w:rFonts w:ascii="GHEA Grapalat" w:hAnsi="GHEA Grapalat" w:cs="Calibri"/>
                <w:color w:val="000000"/>
                <w:sz w:val="17"/>
                <w:szCs w:val="17"/>
              </w:rPr>
              <w:t xml:space="preserve">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r w:rsidRPr="00176E67">
              <w:rPr>
                <w:rFonts w:ascii="GHEA Grapalat" w:hAnsi="GHEA Grapalat" w:cs="Calibri"/>
                <w:color w:val="000000"/>
                <w:sz w:val="17"/>
                <w:szCs w:val="17"/>
              </w:rPr>
              <w:br/>
            </w:r>
            <w:r w:rsidRPr="00176E67">
              <w:rPr>
                <w:rFonts w:ascii="GHEA Grapalat" w:hAnsi="GHEA Grapalat" w:cs="Calibri"/>
                <w:b/>
                <w:bCs/>
                <w:color w:val="000000"/>
                <w:sz w:val="17"/>
                <w:szCs w:val="17"/>
              </w:rPr>
              <w:t>Окончательный отчет</w:t>
            </w:r>
            <w:r w:rsidRPr="00176E67">
              <w:rPr>
                <w:rFonts w:ascii="GHEA Grapalat" w:hAnsi="GHEA Grapalat" w:cs="Calibri"/>
                <w:color w:val="000000"/>
                <w:sz w:val="17"/>
                <w:szCs w:val="17"/>
              </w:rPr>
              <w:t xml:space="preserve">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C58AD" w:rsidRDefault="00396892" w:rsidP="00396892">
            <w:pPr>
              <w:jc w:val="center"/>
              <w:rPr>
                <w:rFonts w:ascii="GHEA Grapalat" w:hAnsi="GHEA Grapalat"/>
                <w:sz w:val="18"/>
              </w:rPr>
            </w:pPr>
            <w:r>
              <w:rPr>
                <w:rFonts w:ascii="GHEA Grapalat" w:hAnsi="GHEA Grapalat"/>
                <w:sz w:val="18"/>
              </w:rPr>
              <w:t>драм</w:t>
            </w:r>
          </w:p>
          <w:p w:rsidR="00396892" w:rsidRPr="00224032" w:rsidRDefault="00396892" w:rsidP="00396892">
            <w:pPr>
              <w:jc w:val="center"/>
              <w:rPr>
                <w:rFonts w:ascii="GHEA Grapalat" w:hAnsi="GHEA Grapalat"/>
                <w:sz w:val="18"/>
                <w:lang w:val="hy-AM"/>
              </w:rPr>
            </w:pPr>
          </w:p>
        </w:tc>
        <w:tc>
          <w:tcPr>
            <w:tcW w:w="1361"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p>
        </w:tc>
        <w:tc>
          <w:tcPr>
            <w:tcW w:w="825"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p>
          <w:p w:rsidR="00396892" w:rsidRPr="00224032" w:rsidRDefault="00396892" w:rsidP="00396892">
            <w:pPr>
              <w:jc w:val="center"/>
              <w:rPr>
                <w:rFonts w:ascii="GHEA Grapalat" w:hAnsi="GHEA Grapalat"/>
                <w:sz w:val="18"/>
                <w:lang w:val="hy-AM"/>
              </w:rPr>
            </w:pPr>
            <w:r w:rsidRPr="00224032">
              <w:rPr>
                <w:rFonts w:ascii="GHEA Grapalat" w:hAnsi="GHEA Grapalat"/>
                <w:sz w:val="18"/>
                <w:lang w:val="hy-AM"/>
              </w:rPr>
              <w:t>1</w:t>
            </w:r>
          </w:p>
        </w:tc>
        <w:tc>
          <w:tcPr>
            <w:tcW w:w="1545" w:type="dxa"/>
            <w:tcBorders>
              <w:top w:val="single" w:sz="4" w:space="0" w:color="auto"/>
              <w:left w:val="single" w:sz="4" w:space="0" w:color="auto"/>
              <w:bottom w:val="single" w:sz="4" w:space="0" w:color="auto"/>
              <w:right w:val="single" w:sz="4" w:space="0" w:color="auto"/>
            </w:tcBorders>
            <w:vAlign w:val="center"/>
          </w:tcPr>
          <w:p w:rsidR="00396892" w:rsidRPr="002C58AD" w:rsidRDefault="0000701D" w:rsidP="00396892">
            <w:pPr>
              <w:jc w:val="center"/>
              <w:rPr>
                <w:rFonts w:ascii="GHEA Grapalat" w:hAnsi="GHEA Grapalat"/>
                <w:sz w:val="18"/>
              </w:rPr>
            </w:pPr>
            <w:r w:rsidRPr="008B3E66">
              <w:rPr>
                <w:rFonts w:ascii="GHEA Grapalat" w:hAnsi="GHEA Grapalat" w:cs="Calibri"/>
                <w:sz w:val="18"/>
                <w:szCs w:val="18"/>
                <w:lang w:val="hy-AM"/>
              </w:rPr>
              <w:t>Административный район  Канакер-Зейтун</w:t>
            </w:r>
          </w:p>
        </w:tc>
        <w:tc>
          <w:tcPr>
            <w:tcW w:w="2150" w:type="dxa"/>
            <w:tcBorders>
              <w:top w:val="single" w:sz="4" w:space="0" w:color="auto"/>
              <w:left w:val="single" w:sz="4" w:space="0" w:color="auto"/>
              <w:bottom w:val="single" w:sz="4" w:space="0" w:color="auto"/>
              <w:right w:val="single" w:sz="4" w:space="0" w:color="auto"/>
            </w:tcBorders>
            <w:vAlign w:val="center"/>
          </w:tcPr>
          <w:p w:rsidR="00396892" w:rsidRPr="00224032" w:rsidRDefault="00396892" w:rsidP="00396892">
            <w:pPr>
              <w:jc w:val="center"/>
              <w:rPr>
                <w:rFonts w:ascii="GHEA Grapalat" w:hAnsi="GHEA Grapalat"/>
                <w:sz w:val="18"/>
                <w:lang w:val="hy-AM"/>
              </w:rPr>
            </w:pPr>
            <w:r>
              <w:rPr>
                <w:rFonts w:ascii="GHEA Grapalat" w:hAnsi="GHEA Grapalat" w:cs="Calibri"/>
                <w:color w:val="000000"/>
                <w:sz w:val="16"/>
                <w:szCs w:val="16"/>
              </w:rPr>
              <w:t>Контракт</w:t>
            </w:r>
            <w:r w:rsidRPr="00176E67">
              <w:rPr>
                <w:rFonts w:ascii="GHEA Grapalat" w:hAnsi="GHEA Grapalat" w:cs="Calibri"/>
                <w:color w:val="000000"/>
                <w:sz w:val="16"/>
                <w:szCs w:val="16"/>
              </w:rPr>
              <w:t xml:space="preserve"> вступает в силу со дня ратификации контракта на закупку строительных работ - и действует параллельно со строительными работами.</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p>
    <w:p w:rsidR="00C423CE" w:rsidRDefault="00F4644A"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0"/>
        <w:t>*</w:t>
      </w:r>
    </w:p>
    <w:p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339"/>
        <w:gridCol w:w="2517"/>
        <w:gridCol w:w="682"/>
        <w:gridCol w:w="813"/>
        <w:gridCol w:w="563"/>
        <w:gridCol w:w="569"/>
        <w:gridCol w:w="694"/>
        <w:gridCol w:w="566"/>
        <w:gridCol w:w="601"/>
        <w:gridCol w:w="611"/>
        <w:gridCol w:w="574"/>
        <w:gridCol w:w="720"/>
        <w:gridCol w:w="824"/>
        <w:gridCol w:w="683"/>
        <w:gridCol w:w="1386"/>
      </w:tblGrid>
      <w:tr w:rsidR="00620937" w:rsidRPr="00F412AC" w:rsidTr="00620937">
        <w:trPr>
          <w:trHeight w:val="242"/>
          <w:jc w:val="center"/>
        </w:trPr>
        <w:tc>
          <w:tcPr>
            <w:tcW w:w="14349" w:type="dxa"/>
            <w:gridSpan w:val="16"/>
            <w:vAlign w:val="center"/>
          </w:tcPr>
          <w:p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rsidTr="00396892">
        <w:trPr>
          <w:trHeight w:val="620"/>
          <w:jc w:val="center"/>
        </w:trPr>
        <w:tc>
          <w:tcPr>
            <w:tcW w:w="120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39"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517" w:type="dxa"/>
            <w:vAlign w:val="center"/>
          </w:tcPr>
          <w:p w:rsidR="00FF268B" w:rsidRPr="00F412AC" w:rsidRDefault="00FF268B" w:rsidP="00C32A10">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rsidR="00FF268B" w:rsidRPr="00CA2754" w:rsidRDefault="00FF268B" w:rsidP="00C32A10">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1"/>
              <w:t>**</w:t>
            </w:r>
          </w:p>
        </w:tc>
      </w:tr>
      <w:tr w:rsidR="00FF268B" w:rsidRPr="00F412AC" w:rsidTr="0088310E">
        <w:trPr>
          <w:trHeight w:val="742"/>
          <w:jc w:val="center"/>
        </w:trPr>
        <w:tc>
          <w:tcPr>
            <w:tcW w:w="1207" w:type="dxa"/>
          </w:tcPr>
          <w:p w:rsidR="00FF268B" w:rsidRPr="00E40AC8" w:rsidRDefault="00FF268B" w:rsidP="00C32A10">
            <w:pPr>
              <w:widowControl w:val="0"/>
              <w:spacing w:after="120"/>
              <w:jc w:val="center"/>
              <w:rPr>
                <w:rFonts w:ascii="GHEA Grapalat" w:hAnsi="GHEA Grapalat"/>
                <w:sz w:val="20"/>
              </w:rPr>
            </w:pPr>
          </w:p>
        </w:tc>
        <w:tc>
          <w:tcPr>
            <w:tcW w:w="1339" w:type="dxa"/>
          </w:tcPr>
          <w:p w:rsidR="00FF268B" w:rsidRPr="00E40AC8" w:rsidRDefault="00FF268B" w:rsidP="00C32A10">
            <w:pPr>
              <w:widowControl w:val="0"/>
              <w:spacing w:after="120"/>
              <w:jc w:val="center"/>
              <w:rPr>
                <w:rFonts w:ascii="GHEA Grapalat" w:hAnsi="GHEA Grapalat"/>
                <w:sz w:val="20"/>
              </w:rPr>
            </w:pPr>
          </w:p>
        </w:tc>
        <w:tc>
          <w:tcPr>
            <w:tcW w:w="2517" w:type="dxa"/>
          </w:tcPr>
          <w:p w:rsidR="00FF268B" w:rsidRPr="00F412AC" w:rsidRDefault="00FF268B" w:rsidP="00C32A10">
            <w:pPr>
              <w:widowControl w:val="0"/>
              <w:spacing w:after="120"/>
              <w:jc w:val="center"/>
              <w:rPr>
                <w:rFonts w:ascii="GHEA Grapalat" w:hAnsi="GHEA Grapalat"/>
                <w:sz w:val="16"/>
              </w:rPr>
            </w:pPr>
          </w:p>
        </w:tc>
        <w:tc>
          <w:tcPr>
            <w:tcW w:w="682" w:type="dxa"/>
            <w:vAlign w:val="center"/>
          </w:tcPr>
          <w:p w:rsidR="00FF268B" w:rsidRPr="00F412AC" w:rsidRDefault="00FF268B" w:rsidP="00C32A10">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FF268B" w:rsidRPr="00F412AC" w:rsidRDefault="00FF268B" w:rsidP="00C32A10">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FF268B" w:rsidRPr="00F412AC" w:rsidRDefault="00FF268B" w:rsidP="00C32A10">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rsidR="00FF268B" w:rsidRPr="00F412AC" w:rsidRDefault="00FF268B" w:rsidP="00C32A10">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rsidR="00FF268B" w:rsidRPr="00F412AC" w:rsidRDefault="00FF268B" w:rsidP="00C32A10">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FF268B" w:rsidRPr="00F412AC" w:rsidRDefault="00FF268B" w:rsidP="00C32A10">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FF268B" w:rsidRPr="00F412AC" w:rsidRDefault="00FF268B" w:rsidP="00C32A10">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FF268B" w:rsidRPr="00F412AC" w:rsidRDefault="00FF268B" w:rsidP="00C32A10">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74" w:type="dxa"/>
            <w:vAlign w:val="center"/>
          </w:tcPr>
          <w:p w:rsidR="00FF268B" w:rsidRPr="00F412AC" w:rsidRDefault="00FF268B" w:rsidP="00C32A10">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720" w:type="dxa"/>
            <w:vAlign w:val="center"/>
          </w:tcPr>
          <w:p w:rsidR="00FF268B" w:rsidRPr="00F412AC" w:rsidRDefault="00FF268B" w:rsidP="00C32A10">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rsidR="00FF268B" w:rsidRPr="00F412AC" w:rsidRDefault="00FF268B" w:rsidP="00C32A10">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rsidR="00FF268B" w:rsidRPr="00F412AC" w:rsidRDefault="00FF268B" w:rsidP="00C32A10">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rsidR="00FF268B" w:rsidRPr="00CA2754" w:rsidRDefault="00FF268B" w:rsidP="00C32A10">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A156B" w:rsidRPr="00F412AC" w:rsidTr="00037F3A">
        <w:trPr>
          <w:trHeight w:val="363"/>
          <w:jc w:val="center"/>
        </w:trPr>
        <w:tc>
          <w:tcPr>
            <w:tcW w:w="1207" w:type="dxa"/>
            <w:vAlign w:val="center"/>
          </w:tcPr>
          <w:p w:rsidR="000A156B" w:rsidRPr="00E40AC8" w:rsidRDefault="000A156B" w:rsidP="000A156B">
            <w:pPr>
              <w:widowControl w:val="0"/>
              <w:spacing w:after="120"/>
              <w:jc w:val="center"/>
              <w:rPr>
                <w:rFonts w:ascii="GHEA Grapalat" w:hAnsi="GHEA Grapalat"/>
                <w:sz w:val="20"/>
              </w:rPr>
            </w:pPr>
            <w:r>
              <w:rPr>
                <w:rFonts w:ascii="GHEA Grapalat" w:hAnsi="GHEA Grapalat"/>
                <w:sz w:val="20"/>
              </w:rPr>
              <w:t>1</w:t>
            </w:r>
          </w:p>
        </w:tc>
        <w:tc>
          <w:tcPr>
            <w:tcW w:w="1339" w:type="dxa"/>
            <w:vAlign w:val="center"/>
          </w:tcPr>
          <w:p w:rsidR="000A156B" w:rsidRPr="0000701D" w:rsidRDefault="000A156B" w:rsidP="0000701D">
            <w:pPr>
              <w:jc w:val="center"/>
              <w:rPr>
                <w:rFonts w:ascii="GHEA Grapalat" w:hAnsi="GHEA Grapalat"/>
                <w:sz w:val="20"/>
                <w:lang w:val="hy-AM"/>
              </w:rPr>
            </w:pPr>
            <w:r>
              <w:rPr>
                <w:rFonts w:ascii="GHEA Grapalat" w:hAnsi="GHEA Grapalat" w:cs="Calibri"/>
                <w:color w:val="000000"/>
                <w:sz w:val="20"/>
                <w:szCs w:val="20"/>
              </w:rPr>
              <w:t>71351540/</w:t>
            </w:r>
            <w:r w:rsidR="0000701D">
              <w:rPr>
                <w:rFonts w:ascii="GHEA Grapalat" w:hAnsi="GHEA Grapalat" w:cs="Calibri"/>
                <w:color w:val="000000"/>
                <w:sz w:val="20"/>
                <w:szCs w:val="20"/>
                <w:lang w:val="hy-AM"/>
              </w:rPr>
              <w:t>98</w:t>
            </w:r>
          </w:p>
        </w:tc>
        <w:tc>
          <w:tcPr>
            <w:tcW w:w="2517" w:type="dxa"/>
            <w:vAlign w:val="center"/>
          </w:tcPr>
          <w:p w:rsidR="000A156B" w:rsidRPr="00D55A8E" w:rsidRDefault="000A156B" w:rsidP="000A156B">
            <w:pPr>
              <w:pStyle w:val="BodyTextIndent2"/>
              <w:widowControl w:val="0"/>
              <w:spacing w:after="120" w:line="240" w:lineRule="auto"/>
              <w:ind w:firstLine="0"/>
              <w:rPr>
                <w:rFonts w:ascii="GHEA Grapalat" w:hAnsi="GHEA Grapalat" w:cs="Calibri"/>
                <w:bCs/>
                <w:color w:val="000000"/>
                <w:lang w:val="hy-AM"/>
              </w:rPr>
            </w:pPr>
            <w:r w:rsidRPr="006B2180">
              <w:rPr>
                <w:rFonts w:ascii="GHEA Grapalat" w:hAnsi="GHEA Grapalat" w:cs="Calibri"/>
                <w:bCs/>
                <w:color w:val="000000"/>
              </w:rPr>
              <w:t>Консалтинговые услуги по техн</w:t>
            </w:r>
            <w:r>
              <w:rPr>
                <w:rFonts w:ascii="GHEA Grapalat" w:hAnsi="GHEA Grapalat" w:cs="Calibri"/>
                <w:bCs/>
                <w:color w:val="000000"/>
              </w:rPr>
              <w:t xml:space="preserve">ическому надзору качества работ </w:t>
            </w:r>
            <w:r w:rsidR="0000701D" w:rsidRPr="00ED64DC">
              <w:rPr>
                <w:rFonts w:ascii="GHEA Grapalat" w:hAnsi="GHEA Grapalat" w:cs="Sylfaen" w:hint="eastAsia"/>
              </w:rPr>
              <w:t>по</w:t>
            </w:r>
            <w:r w:rsidR="0000701D" w:rsidRPr="00ED64DC">
              <w:rPr>
                <w:rFonts w:ascii="GHEA Grapalat" w:hAnsi="GHEA Grapalat" w:cs="Sylfaen"/>
              </w:rPr>
              <w:t xml:space="preserve"> </w:t>
            </w:r>
            <w:r w:rsidR="0000701D" w:rsidRPr="00ED64DC">
              <w:rPr>
                <w:rFonts w:ascii="GHEA Grapalat" w:hAnsi="GHEA Grapalat" w:cs="Sylfaen" w:hint="eastAsia"/>
              </w:rPr>
              <w:t>асфальтированию</w:t>
            </w:r>
            <w:r w:rsidR="0000701D" w:rsidRPr="00ED64DC">
              <w:rPr>
                <w:rFonts w:ascii="GHEA Grapalat" w:hAnsi="GHEA Grapalat" w:cs="Sylfaen"/>
              </w:rPr>
              <w:t xml:space="preserve"> </w:t>
            </w:r>
            <w:r w:rsidR="0000701D" w:rsidRPr="00ED64DC">
              <w:rPr>
                <w:rFonts w:ascii="GHEA Grapalat" w:hAnsi="GHEA Grapalat" w:cs="Sylfaen" w:hint="eastAsia"/>
              </w:rPr>
              <w:t>административного</w:t>
            </w:r>
            <w:r w:rsidR="0000701D" w:rsidRPr="00ED64DC">
              <w:rPr>
                <w:rFonts w:ascii="GHEA Grapalat" w:hAnsi="GHEA Grapalat" w:cs="Sylfaen"/>
              </w:rPr>
              <w:t xml:space="preserve"> </w:t>
            </w:r>
            <w:r w:rsidR="0000701D" w:rsidRPr="00ED64DC">
              <w:rPr>
                <w:rFonts w:ascii="GHEA Grapalat" w:hAnsi="GHEA Grapalat" w:cs="Sylfaen" w:hint="eastAsia"/>
              </w:rPr>
              <w:t>района</w:t>
            </w:r>
            <w:r w:rsidR="0000701D" w:rsidRPr="00ED64DC">
              <w:rPr>
                <w:rFonts w:ascii="GHEA Grapalat" w:hAnsi="GHEA Grapalat" w:cs="Sylfaen"/>
              </w:rPr>
              <w:t xml:space="preserve"> </w:t>
            </w:r>
            <w:r w:rsidR="0000701D" w:rsidRPr="00ED64DC">
              <w:rPr>
                <w:rFonts w:ascii="GHEA Grapalat" w:hAnsi="GHEA Grapalat" w:cs="Sylfaen" w:hint="eastAsia"/>
              </w:rPr>
              <w:t>Канакер</w:t>
            </w:r>
            <w:r w:rsidR="0000701D" w:rsidRPr="00ED64DC">
              <w:rPr>
                <w:rFonts w:ascii="GHEA Grapalat" w:hAnsi="GHEA Grapalat" w:cs="Sylfaen"/>
              </w:rPr>
              <w:t>-</w:t>
            </w:r>
            <w:r w:rsidR="0000701D" w:rsidRPr="00ED64DC">
              <w:rPr>
                <w:rFonts w:ascii="GHEA Grapalat" w:hAnsi="GHEA Grapalat" w:cs="Sylfaen" w:hint="eastAsia"/>
              </w:rPr>
              <w:t>Зейтун</w:t>
            </w:r>
            <w:r w:rsidR="0000701D" w:rsidRPr="00ED64DC">
              <w:rPr>
                <w:rFonts w:ascii="GHEA Grapalat" w:hAnsi="GHEA Grapalat" w:cs="Sylfaen"/>
              </w:rPr>
              <w:t xml:space="preserve"> </w:t>
            </w:r>
            <w:r w:rsidR="0000701D" w:rsidRPr="00ED64DC">
              <w:rPr>
                <w:rFonts w:ascii="GHEA Grapalat" w:hAnsi="GHEA Grapalat" w:cs="Sylfaen" w:hint="eastAsia"/>
              </w:rPr>
              <w:lastRenderedPageBreak/>
              <w:t>города</w:t>
            </w:r>
            <w:r w:rsidR="0000701D" w:rsidRPr="00ED64DC">
              <w:rPr>
                <w:rFonts w:ascii="GHEA Grapalat" w:hAnsi="GHEA Grapalat" w:cs="Sylfaen"/>
              </w:rPr>
              <w:t xml:space="preserve"> </w:t>
            </w:r>
            <w:r w:rsidR="0000701D" w:rsidRPr="00ED64DC">
              <w:rPr>
                <w:rFonts w:ascii="GHEA Grapalat" w:hAnsi="GHEA Grapalat" w:cs="Sylfaen" w:hint="eastAsia"/>
              </w:rPr>
              <w:t>Ереван</w:t>
            </w:r>
          </w:p>
        </w:tc>
        <w:tc>
          <w:tcPr>
            <w:tcW w:w="682" w:type="dxa"/>
            <w:textDirection w:val="btLr"/>
          </w:tcPr>
          <w:p w:rsidR="000A156B" w:rsidRPr="00E85F0C" w:rsidRDefault="000A156B" w:rsidP="000A156B">
            <w:pPr>
              <w:ind w:left="113" w:right="113"/>
              <w:jc w:val="center"/>
              <w:rPr>
                <w:rFonts w:ascii="GHEA Grapalat" w:hAnsi="GHEA Grapalat"/>
                <w:sz w:val="20"/>
                <w:lang w:val="pt-BR"/>
              </w:rPr>
            </w:pPr>
            <w:r w:rsidRPr="0049770F">
              <w:lastRenderedPageBreak/>
              <w:t>0%</w:t>
            </w:r>
          </w:p>
        </w:tc>
        <w:tc>
          <w:tcPr>
            <w:tcW w:w="813" w:type="dxa"/>
            <w:textDirection w:val="btLr"/>
          </w:tcPr>
          <w:p w:rsidR="000A156B" w:rsidRPr="00E85F0C" w:rsidRDefault="000A156B" w:rsidP="000A156B">
            <w:pPr>
              <w:ind w:left="113" w:right="113"/>
              <w:jc w:val="center"/>
              <w:rPr>
                <w:rFonts w:ascii="GHEA Grapalat" w:hAnsi="GHEA Grapalat"/>
                <w:sz w:val="20"/>
                <w:lang w:val="pt-BR"/>
              </w:rPr>
            </w:pPr>
            <w:r w:rsidRPr="0049770F">
              <w:t>0%</w:t>
            </w:r>
          </w:p>
        </w:tc>
        <w:tc>
          <w:tcPr>
            <w:tcW w:w="563" w:type="dxa"/>
            <w:textDirection w:val="btLr"/>
          </w:tcPr>
          <w:p w:rsidR="000A156B" w:rsidRPr="00E85F0C" w:rsidRDefault="000A156B" w:rsidP="000A156B">
            <w:pPr>
              <w:ind w:left="113" w:right="113"/>
              <w:jc w:val="center"/>
              <w:rPr>
                <w:rFonts w:ascii="GHEA Grapalat" w:hAnsi="GHEA Grapalat"/>
                <w:sz w:val="20"/>
                <w:lang w:val="pt-BR"/>
              </w:rPr>
            </w:pPr>
            <w:r>
              <w:t>0</w:t>
            </w:r>
            <w:r w:rsidRPr="0049770F">
              <w:t>%</w:t>
            </w:r>
          </w:p>
        </w:tc>
        <w:tc>
          <w:tcPr>
            <w:tcW w:w="569" w:type="dxa"/>
            <w:textDirection w:val="btLr"/>
            <w:vAlign w:val="center"/>
          </w:tcPr>
          <w:p w:rsidR="000A156B" w:rsidRPr="00E85F0C" w:rsidRDefault="0000701D" w:rsidP="000A156B">
            <w:pPr>
              <w:ind w:left="113" w:right="113"/>
              <w:jc w:val="center"/>
              <w:rPr>
                <w:rFonts w:ascii="GHEA Grapalat" w:hAnsi="GHEA Grapalat"/>
                <w:sz w:val="20"/>
                <w:lang w:val="pt-BR"/>
              </w:rPr>
            </w:pPr>
            <w:r>
              <w:rPr>
                <w:rFonts w:ascii="GHEA Grapalat" w:hAnsi="GHEA Grapalat" w:cs="Arial"/>
                <w:color w:val="000000"/>
                <w:vertAlign w:val="superscript"/>
              </w:rPr>
              <w:t>50</w:t>
            </w:r>
            <w:r w:rsidR="000A156B">
              <w:rPr>
                <w:rFonts w:ascii="GHEA Grapalat" w:hAnsi="GHEA Grapalat" w:cs="Arial"/>
                <w:color w:val="000000"/>
                <w:vertAlign w:val="superscript"/>
              </w:rPr>
              <w:t>%</w:t>
            </w:r>
          </w:p>
        </w:tc>
        <w:tc>
          <w:tcPr>
            <w:tcW w:w="694" w:type="dxa"/>
            <w:textDirection w:val="btLr"/>
            <w:vAlign w:val="center"/>
          </w:tcPr>
          <w:p w:rsidR="000A156B" w:rsidRPr="00E85F0C" w:rsidRDefault="0000701D" w:rsidP="000A156B">
            <w:pPr>
              <w:ind w:left="113" w:right="113"/>
              <w:jc w:val="center"/>
              <w:rPr>
                <w:rFonts w:ascii="GHEA Grapalat" w:hAnsi="GHEA Grapalat"/>
                <w:sz w:val="20"/>
                <w:lang w:val="pt-BR"/>
              </w:rPr>
            </w:pPr>
            <w:r>
              <w:rPr>
                <w:rFonts w:ascii="GHEA Grapalat" w:hAnsi="GHEA Grapalat" w:cs="Arial"/>
                <w:color w:val="000000"/>
                <w:vertAlign w:val="superscript"/>
                <w:lang w:val="hy-AM"/>
              </w:rPr>
              <w:t>50</w:t>
            </w:r>
            <w:r w:rsidR="000A156B">
              <w:rPr>
                <w:rFonts w:ascii="GHEA Grapalat" w:hAnsi="GHEA Grapalat" w:cs="Arial"/>
                <w:color w:val="000000"/>
                <w:vertAlign w:val="superscript"/>
              </w:rPr>
              <w:t>%</w:t>
            </w:r>
          </w:p>
        </w:tc>
        <w:tc>
          <w:tcPr>
            <w:tcW w:w="566" w:type="dxa"/>
            <w:textDirection w:val="btLr"/>
            <w:vAlign w:val="center"/>
          </w:tcPr>
          <w:p w:rsidR="000A156B" w:rsidRPr="00E85F0C" w:rsidRDefault="0000701D" w:rsidP="000A156B">
            <w:pPr>
              <w:ind w:left="113" w:right="113"/>
              <w:jc w:val="center"/>
              <w:rPr>
                <w:rFonts w:ascii="GHEA Grapalat" w:hAnsi="GHEA Grapalat"/>
                <w:sz w:val="20"/>
                <w:lang w:val="pt-BR"/>
              </w:rPr>
            </w:pPr>
            <w:r>
              <w:rPr>
                <w:rFonts w:ascii="GHEA Grapalat" w:hAnsi="GHEA Grapalat" w:cs="Arial"/>
                <w:color w:val="000000"/>
                <w:vertAlign w:val="superscript"/>
                <w:lang w:val="hy-AM"/>
              </w:rPr>
              <w:t>50</w:t>
            </w:r>
            <w:r w:rsidR="000A156B">
              <w:rPr>
                <w:rFonts w:ascii="GHEA Grapalat" w:hAnsi="GHEA Grapalat" w:cs="Arial"/>
                <w:color w:val="000000"/>
                <w:vertAlign w:val="superscript"/>
              </w:rPr>
              <w:t>%</w:t>
            </w:r>
          </w:p>
        </w:tc>
        <w:tc>
          <w:tcPr>
            <w:tcW w:w="601" w:type="dxa"/>
            <w:textDirection w:val="btLr"/>
            <w:vAlign w:val="center"/>
          </w:tcPr>
          <w:p w:rsidR="000A156B" w:rsidRPr="0000701D" w:rsidRDefault="0000701D" w:rsidP="000A156B">
            <w:pPr>
              <w:ind w:left="113" w:right="113"/>
              <w:jc w:val="center"/>
              <w:rPr>
                <w:rFonts w:ascii="GHEA Grapalat" w:hAnsi="GHEA Grapalat"/>
                <w:sz w:val="20"/>
                <w:lang w:val="hy-AM"/>
              </w:rPr>
            </w:pPr>
            <w:r>
              <w:rPr>
                <w:rFonts w:ascii="GHEA Grapalat" w:hAnsi="GHEA Grapalat" w:cs="Arial"/>
                <w:b/>
                <w:bCs/>
                <w:color w:val="000000"/>
                <w:vertAlign w:val="superscript"/>
              </w:rPr>
              <w:t>85</w:t>
            </w:r>
            <w:r w:rsidR="000A156B">
              <w:rPr>
                <w:rFonts w:ascii="GHEA Grapalat" w:hAnsi="GHEA Grapalat" w:cs="Arial"/>
                <w:b/>
                <w:bCs/>
                <w:color w:val="000000"/>
                <w:vertAlign w:val="superscript"/>
              </w:rPr>
              <w:t>%</w:t>
            </w:r>
          </w:p>
        </w:tc>
        <w:tc>
          <w:tcPr>
            <w:tcW w:w="611" w:type="dxa"/>
            <w:textDirection w:val="btLr"/>
            <w:vAlign w:val="center"/>
          </w:tcPr>
          <w:p w:rsidR="000A156B" w:rsidRPr="00F566BF" w:rsidRDefault="0000701D"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85</w:t>
            </w:r>
            <w:r w:rsidR="000A156B">
              <w:rPr>
                <w:rFonts w:ascii="GHEA Grapalat" w:hAnsi="GHEA Grapalat" w:cs="Arial"/>
                <w:b/>
                <w:bCs/>
                <w:color w:val="000000"/>
                <w:vertAlign w:val="superscript"/>
              </w:rPr>
              <w:t>%</w:t>
            </w:r>
          </w:p>
        </w:tc>
        <w:tc>
          <w:tcPr>
            <w:tcW w:w="574" w:type="dxa"/>
            <w:textDirection w:val="btLr"/>
            <w:vAlign w:val="center"/>
          </w:tcPr>
          <w:p w:rsidR="000A156B" w:rsidRPr="00F566BF" w:rsidRDefault="0000701D"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85</w:t>
            </w:r>
            <w:bookmarkStart w:id="31" w:name="_GoBack"/>
            <w:bookmarkEnd w:id="31"/>
            <w:r w:rsidR="000A156B">
              <w:rPr>
                <w:rFonts w:ascii="GHEA Grapalat" w:hAnsi="GHEA Grapalat" w:cs="Arial"/>
                <w:b/>
                <w:bCs/>
                <w:color w:val="000000"/>
                <w:vertAlign w:val="superscript"/>
              </w:rPr>
              <w:t>%</w:t>
            </w:r>
          </w:p>
        </w:tc>
        <w:tc>
          <w:tcPr>
            <w:tcW w:w="720"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824"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683" w:type="dxa"/>
            <w:textDirection w:val="btLr"/>
            <w:vAlign w:val="center"/>
          </w:tcPr>
          <w:p w:rsidR="000A156B" w:rsidRPr="00F566BF" w:rsidRDefault="000A156B" w:rsidP="000A156B">
            <w:pPr>
              <w:ind w:left="113" w:right="113"/>
              <w:jc w:val="center"/>
              <w:rPr>
                <w:rFonts w:ascii="GHEA Grapalat" w:hAnsi="GHEA Grapalat" w:cs="Arial"/>
                <w:sz w:val="18"/>
                <w:szCs w:val="18"/>
                <w:lang w:val="pt-BR"/>
              </w:rPr>
            </w:pPr>
            <w:r>
              <w:rPr>
                <w:rFonts w:ascii="GHEA Grapalat" w:hAnsi="GHEA Grapalat" w:cs="Arial"/>
                <w:b/>
                <w:bCs/>
                <w:color w:val="000000"/>
                <w:vertAlign w:val="superscript"/>
              </w:rPr>
              <w:t>100%</w:t>
            </w:r>
          </w:p>
        </w:tc>
        <w:tc>
          <w:tcPr>
            <w:tcW w:w="1386" w:type="dxa"/>
            <w:textDirection w:val="btLr"/>
            <w:vAlign w:val="center"/>
          </w:tcPr>
          <w:p w:rsidR="000A156B" w:rsidRPr="00F566BF" w:rsidRDefault="000A156B" w:rsidP="000A156B">
            <w:pPr>
              <w:ind w:left="113" w:right="113"/>
              <w:jc w:val="center"/>
              <w:rPr>
                <w:rFonts w:ascii="GHEA Grapalat" w:hAnsi="GHEA Grapalat"/>
                <w:b/>
                <w:lang w:val="pt-BR"/>
              </w:rPr>
            </w:pPr>
            <w:r>
              <w:rPr>
                <w:rFonts w:ascii="GHEA Grapalat" w:hAnsi="GHEA Grapalat" w:cs="Arial"/>
                <w:b/>
                <w:bCs/>
                <w:color w:val="000000"/>
                <w:vertAlign w:val="superscript"/>
              </w:rPr>
              <w:t>100%</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396892" w:rsidRDefault="003B2F27" w:rsidP="005B7138">
            <w:pPr>
              <w:widowControl w:val="0"/>
              <w:jc w:val="center"/>
              <w:rPr>
                <w:rFonts w:ascii="GHEA Grapalat" w:hAnsi="GHEA Grapalat"/>
              </w:rPr>
            </w:pPr>
            <w:r w:rsidRPr="00396892">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53D9" w:rsidRDefault="005753D9">
      <w:r>
        <w:separator/>
      </w:r>
    </w:p>
  </w:endnote>
  <w:endnote w:type="continuationSeparator" w:id="0">
    <w:p w:rsidR="005753D9" w:rsidRDefault="005753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0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1218C9" w:rsidRPr="00305BEC" w:rsidRDefault="001218C9">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00701D">
          <w:rPr>
            <w:rFonts w:ascii="GHEA Grapalat" w:hAnsi="GHEA Grapalat"/>
            <w:noProof/>
            <w:sz w:val="24"/>
            <w:szCs w:val="24"/>
          </w:rPr>
          <w:t>77</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53D9" w:rsidRDefault="005753D9">
      <w:r>
        <w:separator/>
      </w:r>
    </w:p>
  </w:footnote>
  <w:footnote w:type="continuationSeparator" w:id="0">
    <w:p w:rsidR="005753D9" w:rsidRDefault="005753D9">
      <w:r>
        <w:continuationSeparator/>
      </w:r>
    </w:p>
  </w:footnote>
  <w:footnote w:id="1">
    <w:p w:rsidR="001218C9" w:rsidRDefault="001218C9" w:rsidP="00720627">
      <w:pPr>
        <w:pStyle w:val="FootnoteText"/>
        <w:jc w:val="both"/>
        <w:rPr>
          <w:rFonts w:asciiTheme="minorHAnsi" w:hAnsiTheme="minorHAnsi"/>
        </w:rPr>
      </w:pPr>
    </w:p>
    <w:p w:rsidR="001218C9" w:rsidRPr="004D0297" w:rsidRDefault="001218C9"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1218C9" w:rsidRPr="004D0297" w:rsidRDefault="001218C9"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1218C9" w:rsidRPr="004D0297" w:rsidRDefault="001218C9"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1218C9" w:rsidRPr="004D0297" w:rsidRDefault="001218C9" w:rsidP="004604D3">
      <w:pPr>
        <w:pStyle w:val="FootnoteText"/>
        <w:ind w:firstLine="708"/>
      </w:pPr>
    </w:p>
  </w:footnote>
  <w:footnote w:id="2">
    <w:p w:rsidR="001218C9" w:rsidRPr="008842CE" w:rsidRDefault="001218C9"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1218C9" w:rsidRPr="00936FBF" w:rsidRDefault="001218C9">
      <w:pPr>
        <w:pStyle w:val="FootnoteText"/>
        <w:rPr>
          <w:lang w:val="af-ZA"/>
        </w:rPr>
      </w:pPr>
    </w:p>
  </w:footnote>
  <w:footnote w:id="3">
    <w:p w:rsidR="001218C9" w:rsidRPr="00FE2AA4" w:rsidRDefault="001218C9"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rsidR="001218C9" w:rsidRPr="008842CE" w:rsidRDefault="001218C9"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1218C9" w:rsidRPr="000811C1" w:rsidRDefault="001218C9">
      <w:pPr>
        <w:pStyle w:val="FootnoteText"/>
        <w:rPr>
          <w:lang w:val="af-ZA"/>
        </w:rPr>
      </w:pPr>
    </w:p>
  </w:footnote>
  <w:footnote w:id="5">
    <w:p w:rsidR="00396892" w:rsidRPr="00BB3AD3" w:rsidRDefault="00396892" w:rsidP="00396892">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396892" w:rsidRPr="00BB3AD3"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396892" w:rsidRPr="00503411" w:rsidRDefault="00396892" w:rsidP="00396892">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396892" w:rsidRPr="00DF0ADE" w:rsidRDefault="00396892" w:rsidP="00396892">
      <w:pPr>
        <w:pStyle w:val="FootnoteText"/>
        <w:jc w:val="both"/>
        <w:rPr>
          <w:rFonts w:ascii="GHEA Grapalat" w:hAnsi="GHEA Grapalat" w:cs="Sylfaen"/>
          <w:i/>
          <w:sz w:val="16"/>
          <w:szCs w:val="16"/>
        </w:rPr>
      </w:pPr>
    </w:p>
  </w:footnote>
  <w:footnote w:id="6">
    <w:p w:rsidR="00396892" w:rsidRPr="00511966" w:rsidRDefault="00396892" w:rsidP="00396892">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rsidR="001218C9" w:rsidRPr="00A31673" w:rsidRDefault="001218C9"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rsidR="001218C9" w:rsidRDefault="001218C9" w:rsidP="006B3E56">
      <w:pPr>
        <w:jc w:val="both"/>
      </w:pPr>
    </w:p>
    <w:p w:rsidR="001218C9" w:rsidRPr="008444F1" w:rsidRDefault="001218C9" w:rsidP="006B3E56">
      <w:pPr>
        <w:jc w:val="both"/>
        <w:rPr>
          <w:i/>
        </w:rPr>
      </w:pPr>
    </w:p>
    <w:p w:rsidR="00827CAF" w:rsidRDefault="00827CAF" w:rsidP="00827CAF">
      <w:pPr>
        <w:jc w:val="both"/>
      </w:pPr>
    </w:p>
    <w:p w:rsidR="00827CAF" w:rsidRPr="00B1013B" w:rsidRDefault="00827CAF" w:rsidP="00827CAF">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827CAF" w:rsidRPr="00B1013B" w:rsidRDefault="00827CAF" w:rsidP="00827CA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1218C9" w:rsidRPr="00827CAF" w:rsidRDefault="001218C9" w:rsidP="006B3E56">
      <w:pPr>
        <w:jc w:val="both"/>
        <w:rPr>
          <w:rFonts w:ascii="GHEA Grapalat" w:hAnsi="GHEA Grapalat"/>
          <w:sz w:val="20"/>
          <w:szCs w:val="20"/>
        </w:rPr>
      </w:pPr>
    </w:p>
    <w:p w:rsidR="001218C9" w:rsidRDefault="001218C9" w:rsidP="006B3E56">
      <w:pPr>
        <w:pStyle w:val="FootnoteText"/>
        <w:rPr>
          <w:rFonts w:asciiTheme="minorHAnsi" w:hAnsiTheme="minorHAnsi"/>
          <w:lang w:val="af-ZA"/>
        </w:rPr>
      </w:pPr>
    </w:p>
  </w:footnote>
  <w:footnote w:id="9">
    <w:p w:rsidR="001218C9" w:rsidRPr="00DC619D" w:rsidRDefault="001218C9"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1218C9" w:rsidRPr="00D3436F" w:rsidRDefault="001218C9"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1218C9" w:rsidRPr="00D3436F" w:rsidRDefault="001218C9">
      <w:pPr>
        <w:pStyle w:val="FootnoteText"/>
        <w:rPr>
          <w:lang w:val="es-ES"/>
        </w:rPr>
      </w:pPr>
    </w:p>
  </w:footnote>
  <w:footnote w:id="11">
    <w:p w:rsidR="00396892" w:rsidRPr="00217344" w:rsidRDefault="00396892" w:rsidP="00396892">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2">
    <w:p w:rsidR="001218C9" w:rsidRPr="00186B0B" w:rsidRDefault="001218C9"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1218C9" w:rsidRPr="00186B0B" w:rsidRDefault="001218C9"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3">
    <w:p w:rsidR="001218C9" w:rsidRPr="006F5F33" w:rsidRDefault="001218C9"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4">
    <w:p w:rsidR="001218C9" w:rsidRPr="00615130" w:rsidRDefault="001218C9"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1218C9" w:rsidRPr="006F5F33" w:rsidRDefault="001218C9"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218C9" w:rsidRPr="00552B23" w:rsidTr="004C5A03">
        <w:tc>
          <w:tcPr>
            <w:tcW w:w="2631" w:type="dxa"/>
          </w:tcPr>
          <w:p w:rsidR="001218C9" w:rsidRPr="00552B23" w:rsidRDefault="001218C9"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rsidR="001218C9" w:rsidRPr="00710CEC" w:rsidRDefault="001218C9"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r w:rsidR="00193C10" w:rsidRPr="00552B23" w:rsidTr="004C5A03">
        <w:tc>
          <w:tcPr>
            <w:tcW w:w="2631" w:type="dxa"/>
          </w:tcPr>
          <w:p w:rsidR="00193C10" w:rsidRDefault="00193C10" w:rsidP="00193C10">
            <w:pPr>
              <w:pStyle w:val="NormalWeb"/>
              <w:spacing w:line="360" w:lineRule="auto"/>
              <w:jc w:val="center"/>
              <w:rPr>
                <w:rFonts w:ascii="GHEA Grapalat" w:hAnsi="GHEA Grapalat" w:cs="Sylfaen"/>
                <w:b/>
                <w:sz w:val="16"/>
                <w:szCs w:val="16"/>
                <w:lang w:val="hy-AM"/>
              </w:rPr>
            </w:pPr>
          </w:p>
        </w:tc>
        <w:tc>
          <w:tcPr>
            <w:tcW w:w="2631"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c>
          <w:tcPr>
            <w:tcW w:w="2632" w:type="dxa"/>
          </w:tcPr>
          <w:p w:rsidR="00193C10" w:rsidRPr="00552B23" w:rsidRDefault="00193C10" w:rsidP="00193C10">
            <w:pPr>
              <w:pStyle w:val="NormalWeb"/>
              <w:spacing w:before="0" w:beforeAutospacing="0" w:after="0" w:afterAutospacing="0" w:line="360" w:lineRule="auto"/>
              <w:jc w:val="center"/>
              <w:rPr>
                <w:rFonts w:ascii="GHEA Grapalat" w:hAnsi="GHEA Grapalat"/>
                <w:i/>
                <w:sz w:val="16"/>
              </w:rPr>
            </w:pPr>
          </w:p>
        </w:tc>
      </w:tr>
    </w:tbl>
    <w:p w:rsidR="001218C9" w:rsidRPr="00615130" w:rsidRDefault="001218C9"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1218C9" w:rsidRPr="00576D9C" w:rsidRDefault="001218C9" w:rsidP="003B2F27">
      <w:pPr>
        <w:pStyle w:val="FootnoteText"/>
        <w:jc w:val="both"/>
        <w:rPr>
          <w:rFonts w:ascii="GHEA Grapalat" w:hAnsi="GHEA Grapalat"/>
          <w:lang w:val="hy-AM"/>
        </w:rPr>
      </w:pPr>
    </w:p>
  </w:footnote>
  <w:footnote w:id="15">
    <w:p w:rsidR="001218C9" w:rsidRPr="006F5F33" w:rsidRDefault="001218C9"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6">
    <w:p w:rsidR="001218C9" w:rsidRPr="006F5F33" w:rsidRDefault="001218C9"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1218C9" w:rsidRPr="006F5F33" w:rsidRDefault="001218C9"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1218C9" w:rsidRPr="00E40AC8" w:rsidRDefault="001218C9" w:rsidP="003B2F27">
      <w:pPr>
        <w:pStyle w:val="FootnoteText"/>
        <w:jc w:val="both"/>
      </w:pPr>
      <w:r>
        <w:rPr>
          <w:rStyle w:val="FootnoteReference"/>
        </w:rPr>
        <w:t>*</w:t>
      </w:r>
      <w:r>
        <w:t xml:space="preserve"> </w:t>
      </w:r>
    </w:p>
  </w:footnote>
  <w:footnote w:id="19">
    <w:p w:rsidR="00C423CE" w:rsidRPr="00E40AC8" w:rsidRDefault="00C423CE"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0">
    <w:p w:rsidR="001218C9" w:rsidRPr="00CA2754" w:rsidRDefault="001218C9"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1218C9" w:rsidRPr="00CA2754" w:rsidRDefault="001218C9" w:rsidP="003B2F27">
      <w:pPr>
        <w:pStyle w:val="FootnoteText"/>
        <w:jc w:val="both"/>
        <w:rPr>
          <w:sz w:val="2"/>
          <w:szCs w:val="2"/>
        </w:rPr>
      </w:pPr>
    </w:p>
  </w:footnote>
  <w:footnote w:id="21">
    <w:p w:rsidR="00FF268B" w:rsidRPr="00CA2754" w:rsidRDefault="00FF268B"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31"/>
  </w:num>
  <w:num w:numId="13">
    <w:abstractNumId w:val="27"/>
  </w:num>
  <w:num w:numId="14">
    <w:abstractNumId w:val="13"/>
  </w:num>
  <w:num w:numId="15">
    <w:abstractNumId w:val="29"/>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2"/>
  </w:num>
  <w:num w:numId="26">
    <w:abstractNumId w:val="4"/>
  </w:num>
  <w:num w:numId="27">
    <w:abstractNumId w:val="3"/>
  </w:num>
  <w:num w:numId="28">
    <w:abstractNumId w:val="0"/>
  </w:num>
  <w:num w:numId="29">
    <w:abstractNumId w:val="9"/>
  </w:num>
  <w:num w:numId="30">
    <w:abstractNumId w:val="26"/>
  </w:num>
  <w:num w:numId="31">
    <w:abstractNumId w:val="23"/>
  </w:num>
  <w:num w:numId="32">
    <w:abstractNumId w:val="22"/>
  </w:num>
  <w:num w:numId="33">
    <w:abstractNumId w:val="30"/>
  </w:num>
  <w:num w:numId="34">
    <w:abstractNumId w:val="25"/>
  </w:num>
  <w:num w:numId="35">
    <w:abstractNumId w:val="2"/>
  </w:num>
  <w:num w:numId="36">
    <w:abstractNumId w:val="11"/>
  </w:num>
  <w:num w:numId="37">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01D"/>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6B"/>
    <w:rsid w:val="000A15F9"/>
    <w:rsid w:val="000A214C"/>
    <w:rsid w:val="000A323C"/>
    <w:rsid w:val="000A37CE"/>
    <w:rsid w:val="000A4FC5"/>
    <w:rsid w:val="000A5316"/>
    <w:rsid w:val="000A5B16"/>
    <w:rsid w:val="000A5F9E"/>
    <w:rsid w:val="000A6AE4"/>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FE7"/>
    <w:rsid w:val="001F00DF"/>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AAB"/>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4E7F"/>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892"/>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852"/>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4EE5"/>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2C0C"/>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4D3"/>
    <w:rsid w:val="00460554"/>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6E0D"/>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9C5"/>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3D9"/>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074A"/>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32ED"/>
    <w:rsid w:val="00613836"/>
    <w:rsid w:val="00614934"/>
    <w:rsid w:val="00615130"/>
    <w:rsid w:val="0061522D"/>
    <w:rsid w:val="006154C5"/>
    <w:rsid w:val="00615570"/>
    <w:rsid w:val="00615B35"/>
    <w:rsid w:val="00617297"/>
    <w:rsid w:val="006175A6"/>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6FC"/>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180"/>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02F"/>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2B9"/>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3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CB9"/>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921"/>
    <w:rsid w:val="008223F5"/>
    <w:rsid w:val="00822887"/>
    <w:rsid w:val="00822942"/>
    <w:rsid w:val="008229D3"/>
    <w:rsid w:val="00822A17"/>
    <w:rsid w:val="00822E50"/>
    <w:rsid w:val="008243FB"/>
    <w:rsid w:val="0082440E"/>
    <w:rsid w:val="00824F68"/>
    <w:rsid w:val="008258A1"/>
    <w:rsid w:val="00825AAE"/>
    <w:rsid w:val="00825B68"/>
    <w:rsid w:val="00826193"/>
    <w:rsid w:val="008264EB"/>
    <w:rsid w:val="0082669D"/>
    <w:rsid w:val="00826E9C"/>
    <w:rsid w:val="00827CAF"/>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1409"/>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10E"/>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07DD"/>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F01"/>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ED1"/>
    <w:rsid w:val="009B6191"/>
    <w:rsid w:val="009B6D58"/>
    <w:rsid w:val="009B7A85"/>
    <w:rsid w:val="009C0ABA"/>
    <w:rsid w:val="009C1A9B"/>
    <w:rsid w:val="009C1D0F"/>
    <w:rsid w:val="009C3A21"/>
    <w:rsid w:val="009C3B73"/>
    <w:rsid w:val="009C3EC5"/>
    <w:rsid w:val="009C486B"/>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36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558"/>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7F0"/>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58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781"/>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1BFD"/>
    <w:rsid w:val="00BB1C9B"/>
    <w:rsid w:val="00BB2B62"/>
    <w:rsid w:val="00BB30D8"/>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13D"/>
    <w:rsid w:val="00BC723A"/>
    <w:rsid w:val="00BC7BF7"/>
    <w:rsid w:val="00BC7D15"/>
    <w:rsid w:val="00BD0588"/>
    <w:rsid w:val="00BD0D0A"/>
    <w:rsid w:val="00BD0E79"/>
    <w:rsid w:val="00BD2920"/>
    <w:rsid w:val="00BD29F7"/>
    <w:rsid w:val="00BD3B55"/>
    <w:rsid w:val="00BD3BF9"/>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07D3"/>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271"/>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5FDB"/>
    <w:rsid w:val="00CA63E0"/>
    <w:rsid w:val="00CA770E"/>
    <w:rsid w:val="00CA7AA9"/>
    <w:rsid w:val="00CA7C54"/>
    <w:rsid w:val="00CB0129"/>
    <w:rsid w:val="00CB0901"/>
    <w:rsid w:val="00CB0A01"/>
    <w:rsid w:val="00CB1211"/>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119F"/>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1E0"/>
    <w:rsid w:val="00CF73ED"/>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5A8E"/>
    <w:rsid w:val="00D5674E"/>
    <w:rsid w:val="00D56D2A"/>
    <w:rsid w:val="00D57126"/>
    <w:rsid w:val="00D57531"/>
    <w:rsid w:val="00D57A69"/>
    <w:rsid w:val="00D60E8B"/>
    <w:rsid w:val="00D612BC"/>
    <w:rsid w:val="00D61D87"/>
    <w:rsid w:val="00D62855"/>
    <w:rsid w:val="00D62C0F"/>
    <w:rsid w:val="00D659B3"/>
    <w:rsid w:val="00D65BF2"/>
    <w:rsid w:val="00D65E0F"/>
    <w:rsid w:val="00D65E4E"/>
    <w:rsid w:val="00D65EBA"/>
    <w:rsid w:val="00D705C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EE5"/>
    <w:rsid w:val="00E10031"/>
    <w:rsid w:val="00E10BB7"/>
    <w:rsid w:val="00E10EB0"/>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7BDF"/>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1CCD"/>
    <w:rsid w:val="00F332DF"/>
    <w:rsid w:val="00F33651"/>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9F"/>
    <w:rsid w:val="00F449C0"/>
    <w:rsid w:val="00F45B4D"/>
    <w:rsid w:val="00F45B8B"/>
    <w:rsid w:val="00F460E3"/>
    <w:rsid w:val="00F4635A"/>
    <w:rsid w:val="00F4644A"/>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062F"/>
    <w:rsid w:val="00F914CF"/>
    <w:rsid w:val="00F92A53"/>
    <w:rsid w:val="00F930CD"/>
    <w:rsid w:val="00F932ED"/>
    <w:rsid w:val="00F93CC9"/>
    <w:rsid w:val="00F93F76"/>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BB1E36-4532-42A1-AED4-71B5245F4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2670</TotalTime>
  <Pages>78</Pages>
  <Words>19146</Words>
  <Characters>109138</Characters>
  <Application>Microsoft Office Word</Application>
  <DocSecurity>0</DocSecurity>
  <Lines>909</Lines>
  <Paragraphs>256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128028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Vahan Arsenyan</cp:lastModifiedBy>
  <cp:revision>1707</cp:revision>
  <cp:lastPrinted>2018-02-16T07:12:00Z</cp:lastPrinted>
  <dcterms:created xsi:type="dcterms:W3CDTF">2019-10-28T07:04:00Z</dcterms:created>
  <dcterms:modified xsi:type="dcterms:W3CDTF">2024-03-28T07:31:00Z</dcterms:modified>
</cp:coreProperties>
</file>